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7C4AE3" w:rsidRDefault="79A52F8C" w:rsidP="79A52F8C">
      <w:pPr>
        <w:spacing w:after="120" w:line="20" w:lineRule="atLeast"/>
        <w:contextualSpacing/>
        <w:jc w:val="center"/>
        <w:rPr>
          <w:b/>
          <w:bCs/>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3268DCB8" w:rsidR="005F13F0" w:rsidRPr="007C4AE3" w:rsidRDefault="007C4AE3" w:rsidP="004E4612">
          <w:pPr>
            <w:spacing w:after="120" w:line="20" w:lineRule="atLeast"/>
            <w:contextualSpacing/>
            <w:jc w:val="center"/>
            <w:rPr>
              <w:rFonts w:cstheme="minorHAnsi"/>
              <w:b/>
              <w:bCs/>
              <w:sz w:val="24"/>
              <w:szCs w:val="24"/>
            </w:rPr>
          </w:pPr>
          <w:r w:rsidRPr="007C4AE3">
            <w:rPr>
              <w:rFonts w:cstheme="minorHAnsi"/>
              <w:b/>
              <w:bCs/>
              <w:sz w:val="24"/>
              <w:szCs w:val="24"/>
            </w:rPr>
            <w:t>PABĖGĖLIŲ PRIĖMIMO CENTRAS</w:t>
          </w:r>
        </w:p>
        <w:p w14:paraId="2721BB57" w14:textId="17842702" w:rsidR="00D526C8" w:rsidRPr="007C4AE3" w:rsidRDefault="007C4AE3" w:rsidP="004E4612">
          <w:pPr>
            <w:spacing w:after="120" w:line="20" w:lineRule="atLeast"/>
            <w:contextualSpacing/>
            <w:jc w:val="center"/>
            <w:rPr>
              <w:rFonts w:cstheme="minorHAnsi"/>
              <w:sz w:val="24"/>
              <w:szCs w:val="24"/>
            </w:rPr>
          </w:pPr>
          <w:r w:rsidRPr="007C4AE3">
            <w:rPr>
              <w:rFonts w:cstheme="minorHAnsi"/>
              <w:sz w:val="24"/>
              <w:szCs w:val="24"/>
            </w:rPr>
            <w:t>Įm. k. 188720365, adresas: Karaliaus Mindaugo g. 18, Rukla., Jonavos raj.</w:t>
          </w:r>
        </w:p>
        <w:p w14:paraId="4B92F888" w14:textId="62A247AF" w:rsidR="00C32E53" w:rsidRPr="007C4AE3" w:rsidRDefault="00EB164F" w:rsidP="00DE7037">
          <w:pPr>
            <w:tabs>
              <w:tab w:val="left" w:pos="870"/>
            </w:tabs>
            <w:spacing w:after="120" w:line="20" w:lineRule="atLeast"/>
            <w:contextualSpacing/>
            <w:rPr>
              <w:rFonts w:cstheme="minorHAnsi"/>
              <w:sz w:val="24"/>
              <w:szCs w:val="24"/>
            </w:rPr>
          </w:pPr>
          <w:r w:rsidRPr="007C4AE3">
            <w:rPr>
              <w:rFonts w:cstheme="minorHAnsi"/>
              <w:sz w:val="24"/>
              <w:szCs w:val="24"/>
            </w:rPr>
            <w:tab/>
          </w:r>
        </w:p>
        <w:p w14:paraId="47B8E29B" w14:textId="1ADA2B87" w:rsidR="00D526C8" w:rsidRPr="007C4AE3" w:rsidRDefault="00D526C8" w:rsidP="004E4612">
          <w:pPr>
            <w:spacing w:after="120" w:line="20" w:lineRule="atLeast"/>
            <w:contextualSpacing/>
            <w:jc w:val="center"/>
            <w:rPr>
              <w:rFonts w:cstheme="minorHAnsi"/>
              <w:sz w:val="24"/>
              <w:szCs w:val="24"/>
            </w:rPr>
          </w:pPr>
        </w:p>
        <w:p w14:paraId="47EF0C37" w14:textId="19126F9D" w:rsidR="00D526C8" w:rsidRPr="007C4AE3" w:rsidRDefault="00D526C8" w:rsidP="004E4612">
          <w:pPr>
            <w:spacing w:after="120" w:line="20" w:lineRule="atLeast"/>
            <w:contextualSpacing/>
            <w:jc w:val="center"/>
            <w:rPr>
              <w:rFonts w:cstheme="minorHAnsi"/>
              <w:sz w:val="24"/>
              <w:szCs w:val="24"/>
            </w:rPr>
          </w:pPr>
        </w:p>
        <w:p w14:paraId="7350A7E2" w14:textId="78457EBC" w:rsidR="00D526C8" w:rsidRPr="007C4AE3" w:rsidRDefault="00D526C8" w:rsidP="004E4612">
          <w:pPr>
            <w:spacing w:after="120" w:line="20" w:lineRule="atLeast"/>
            <w:contextualSpacing/>
            <w:jc w:val="center"/>
            <w:rPr>
              <w:rFonts w:cstheme="minorHAnsi"/>
              <w:sz w:val="24"/>
              <w:szCs w:val="24"/>
            </w:rPr>
          </w:pPr>
        </w:p>
        <w:p w14:paraId="1D1BF965" w14:textId="30BC8775" w:rsidR="00D526C8" w:rsidRPr="007C4AE3" w:rsidRDefault="009357EE" w:rsidP="7E54396A">
          <w:pPr>
            <w:spacing w:after="120" w:line="20" w:lineRule="atLeast"/>
            <w:contextualSpacing/>
            <w:jc w:val="center"/>
            <w:rPr>
              <w:b/>
              <w:bCs/>
              <w:sz w:val="28"/>
              <w:szCs w:val="28"/>
            </w:rPr>
          </w:pPr>
          <w:r w:rsidRPr="009357EE">
            <w:rPr>
              <w:b/>
              <w:bCs/>
              <w:sz w:val="28"/>
              <w:szCs w:val="28"/>
            </w:rPr>
            <w:t xml:space="preserve">MAŽOS VERTĖS </w:t>
          </w:r>
          <w:r w:rsidR="28B4DBBC" w:rsidRPr="7E54396A">
            <w:rPr>
              <w:b/>
              <w:bCs/>
              <w:sz w:val="28"/>
              <w:szCs w:val="28"/>
            </w:rPr>
            <w:t xml:space="preserve">INOVATYVAUS </w:t>
          </w:r>
          <w:r w:rsidR="70026377" w:rsidRPr="7E54396A">
            <w:rPr>
              <w:b/>
              <w:bCs/>
              <w:sz w:val="28"/>
              <w:szCs w:val="28"/>
            </w:rPr>
            <w:t>VIEŠOJO PIRKIMO „</w:t>
          </w:r>
          <w:r w:rsidR="0F673C57" w:rsidRPr="7E54396A">
            <w:rPr>
              <w:b/>
              <w:bCs/>
              <w:sz w:val="28"/>
              <w:szCs w:val="28"/>
            </w:rPr>
            <w:t>IŠMANIESIEMS MOBILIESIEMS ĮRENGINIAMS SKIRTOS</w:t>
          </w:r>
          <w:r w:rsidR="00611029">
            <w:rPr>
              <w:b/>
              <w:bCs/>
              <w:sz w:val="28"/>
              <w:szCs w:val="28"/>
            </w:rPr>
            <w:t xml:space="preserve"> MOBILIOSIOS APLIKACIJOS</w:t>
          </w:r>
          <w:r w:rsidR="0F673C57" w:rsidRPr="7E54396A">
            <w:rPr>
              <w:b/>
              <w:bCs/>
              <w:sz w:val="28"/>
              <w:szCs w:val="28"/>
            </w:rPr>
            <w:t xml:space="preserve">  SUKŪRIMO, ĮDIEGIMO BEI PRIEŽIŪROS PASLAUGŲ </w:t>
          </w:r>
          <w:r w:rsidR="00D01939" w:rsidRPr="00D01939">
            <w:rPr>
              <w:b/>
              <w:bCs/>
              <w:sz w:val="28"/>
              <w:szCs w:val="28"/>
            </w:rPr>
            <w:t xml:space="preserve">SKELBIAMOS APKLAUSOS </w:t>
          </w:r>
          <w:r w:rsidR="0F673C57" w:rsidRPr="7E54396A">
            <w:rPr>
              <w:b/>
              <w:bCs/>
              <w:sz w:val="28"/>
              <w:szCs w:val="28"/>
            </w:rPr>
            <w:t>SĄLYGOS</w:t>
          </w:r>
          <w:r w:rsidR="70026377" w:rsidRPr="7E54396A">
            <w:rPr>
              <w:b/>
              <w:bCs/>
              <w:sz w:val="28"/>
              <w:szCs w:val="28"/>
            </w:rPr>
            <w:t>“</w:t>
          </w:r>
          <w:r w:rsidR="003401E7">
            <w:rPr>
              <w:b/>
              <w:bCs/>
              <w:sz w:val="28"/>
              <w:szCs w:val="28"/>
            </w:rPr>
            <w:t>;</w:t>
          </w:r>
        </w:p>
        <w:p w14:paraId="67D34D7E" w14:textId="5838B829" w:rsidR="00D53BF4" w:rsidRPr="007C4AE3" w:rsidRDefault="00D53BF4" w:rsidP="004E4612">
          <w:pPr>
            <w:spacing w:after="120" w:line="20" w:lineRule="atLeast"/>
            <w:contextualSpacing/>
            <w:jc w:val="center"/>
            <w:rPr>
              <w:rFonts w:cstheme="minorHAnsi"/>
              <w:b/>
              <w:bCs/>
              <w:sz w:val="28"/>
              <w:szCs w:val="28"/>
            </w:rPr>
          </w:pPr>
        </w:p>
        <w:p w14:paraId="0FC90D8B" w14:textId="77777777" w:rsidR="00D526C8" w:rsidRPr="007C4AE3" w:rsidRDefault="00D526C8" w:rsidP="0048654D">
          <w:pPr>
            <w:spacing w:after="120" w:line="20" w:lineRule="atLeast"/>
            <w:contextualSpacing/>
            <w:rPr>
              <w:rFonts w:cstheme="minorHAnsi"/>
              <w:sz w:val="28"/>
              <w:szCs w:val="28"/>
            </w:rPr>
          </w:pPr>
        </w:p>
        <w:p w14:paraId="517C01D9" w14:textId="77777777" w:rsidR="001C24BC" w:rsidRPr="007C4AE3" w:rsidRDefault="005F13F0" w:rsidP="004E4612">
          <w:pPr>
            <w:spacing w:after="120" w:line="20" w:lineRule="atLeast"/>
            <w:contextualSpacing/>
            <w:rPr>
              <w:rFonts w:cstheme="minorHAnsi"/>
            </w:rPr>
          </w:pPr>
          <w:r w:rsidRPr="007C4AE3">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C4AE3" w:rsidRDefault="001C24BC" w:rsidP="004E4612">
              <w:pPr>
                <w:pStyle w:val="Turinioantrat"/>
                <w:spacing w:before="0" w:line="20" w:lineRule="atLeast"/>
                <w:ind w:left="432" w:hanging="432"/>
                <w:contextualSpacing/>
                <w:rPr>
                  <w:rFonts w:asciiTheme="minorHAnsi" w:hAnsiTheme="minorHAnsi" w:cstheme="minorHAnsi"/>
                  <w:color w:val="auto"/>
                </w:rPr>
              </w:pPr>
              <w:r w:rsidRPr="007C4AE3">
                <w:rPr>
                  <w:rFonts w:asciiTheme="minorHAnsi" w:hAnsiTheme="minorHAnsi" w:cstheme="minorHAnsi"/>
                  <w:color w:val="auto"/>
                </w:rPr>
                <w:t>TURINYS</w:t>
              </w:r>
            </w:p>
            <w:p w14:paraId="257D0C2F" w14:textId="3C4817D5" w:rsidR="008252A0" w:rsidRDefault="001C24BC">
              <w:pPr>
                <w:pStyle w:val="Turinys1"/>
                <w:tabs>
                  <w:tab w:val="left" w:pos="720"/>
                </w:tabs>
                <w:rPr>
                  <w:noProof/>
                  <w:kern w:val="2"/>
                  <w:sz w:val="24"/>
                  <w:szCs w:val="24"/>
                  <w:lang w:val="en-US" w:eastAsia="en-US"/>
                  <w14:ligatures w14:val="standardContextual"/>
                </w:rPr>
              </w:pPr>
              <w:r w:rsidRPr="007C4AE3">
                <w:rPr>
                  <w:rFonts w:cstheme="minorHAnsi"/>
                  <w:shd w:val="clear" w:color="auto" w:fill="E6E6E6"/>
                </w:rPr>
                <w:fldChar w:fldCharType="begin"/>
              </w:r>
              <w:r w:rsidRPr="007C4AE3">
                <w:rPr>
                  <w:rFonts w:cstheme="minorHAnsi"/>
                </w:rPr>
                <w:instrText xml:space="preserve"> TOC \o "1-3" \h \z \u </w:instrText>
              </w:r>
              <w:r w:rsidRPr="007C4AE3">
                <w:rPr>
                  <w:rFonts w:cstheme="minorHAnsi"/>
                  <w:shd w:val="clear" w:color="auto" w:fill="E6E6E6"/>
                </w:rPr>
                <w:fldChar w:fldCharType="separate"/>
              </w:r>
              <w:hyperlink w:anchor="_Toc182215513" w:history="1">
                <w:r w:rsidR="008252A0" w:rsidRPr="00EA3719">
                  <w:rPr>
                    <w:rStyle w:val="Hipersaitas"/>
                    <w:rFonts w:cstheme="minorHAnsi"/>
                    <w:noProof/>
                  </w:rPr>
                  <w:t>1.</w:t>
                </w:r>
                <w:r w:rsidR="008252A0">
                  <w:rPr>
                    <w:noProof/>
                    <w:kern w:val="2"/>
                    <w:sz w:val="24"/>
                    <w:szCs w:val="24"/>
                    <w:lang w:val="en-US" w:eastAsia="en-US"/>
                    <w14:ligatures w14:val="standardContextual"/>
                  </w:rPr>
                  <w:tab/>
                </w:r>
                <w:r w:rsidR="008252A0" w:rsidRPr="00EA3719">
                  <w:rPr>
                    <w:rStyle w:val="Hipersaitas"/>
                    <w:rFonts w:cstheme="minorHAnsi"/>
                    <w:noProof/>
                  </w:rPr>
                  <w:t>Bendra informacija</w:t>
                </w:r>
                <w:r w:rsidR="008252A0">
                  <w:rPr>
                    <w:noProof/>
                    <w:webHidden/>
                  </w:rPr>
                  <w:tab/>
                </w:r>
                <w:r w:rsidR="008252A0">
                  <w:rPr>
                    <w:noProof/>
                    <w:webHidden/>
                  </w:rPr>
                  <w:fldChar w:fldCharType="begin"/>
                </w:r>
                <w:r w:rsidR="008252A0">
                  <w:rPr>
                    <w:noProof/>
                    <w:webHidden/>
                  </w:rPr>
                  <w:instrText xml:space="preserve"> PAGEREF _Toc182215513 \h </w:instrText>
                </w:r>
                <w:r w:rsidR="008252A0">
                  <w:rPr>
                    <w:noProof/>
                    <w:webHidden/>
                  </w:rPr>
                </w:r>
                <w:r w:rsidR="008252A0">
                  <w:rPr>
                    <w:noProof/>
                    <w:webHidden/>
                  </w:rPr>
                  <w:fldChar w:fldCharType="separate"/>
                </w:r>
                <w:r w:rsidR="008252A0">
                  <w:rPr>
                    <w:noProof/>
                    <w:webHidden/>
                  </w:rPr>
                  <w:t>22</w:t>
                </w:r>
                <w:r w:rsidR="008252A0">
                  <w:rPr>
                    <w:noProof/>
                    <w:webHidden/>
                  </w:rPr>
                  <w:fldChar w:fldCharType="end"/>
                </w:r>
              </w:hyperlink>
            </w:p>
            <w:p w14:paraId="49493680" w14:textId="4F82266A" w:rsidR="008252A0" w:rsidRDefault="008252A0">
              <w:pPr>
                <w:pStyle w:val="Turinys1"/>
                <w:rPr>
                  <w:noProof/>
                  <w:kern w:val="2"/>
                  <w:sz w:val="24"/>
                  <w:szCs w:val="24"/>
                  <w:lang w:val="en-US" w:eastAsia="en-US"/>
                  <w14:ligatures w14:val="standardContextual"/>
                </w:rPr>
              </w:pPr>
              <w:hyperlink w:anchor="_Toc182215514" w:history="1">
                <w:r w:rsidRPr="00EA3719">
                  <w:rPr>
                    <w:rStyle w:val="Hipersaitas"/>
                    <w:rFonts w:ascii="Calibri" w:hAnsi="Calibri" w:cs="Calibri"/>
                    <w:noProof/>
                  </w:rPr>
                  <w:t>2</w:t>
                </w:r>
                <w:r w:rsidRPr="00EA3719">
                  <w:rPr>
                    <w:rStyle w:val="Hipersaitas"/>
                    <w:noProof/>
                  </w:rPr>
                  <w:t xml:space="preserve">. </w:t>
                </w:r>
                <w:r w:rsidRPr="00EA3719">
                  <w:rPr>
                    <w:rStyle w:val="Hipersaitas"/>
                    <w:rFonts w:cstheme="minorHAnsi"/>
                    <w:noProof/>
                  </w:rPr>
                  <w:t>Pirkimo objektas</w:t>
                </w:r>
                <w:r>
                  <w:rPr>
                    <w:noProof/>
                    <w:webHidden/>
                  </w:rPr>
                  <w:tab/>
                </w:r>
                <w:r>
                  <w:rPr>
                    <w:noProof/>
                    <w:webHidden/>
                  </w:rPr>
                  <w:fldChar w:fldCharType="begin"/>
                </w:r>
                <w:r>
                  <w:rPr>
                    <w:noProof/>
                    <w:webHidden/>
                  </w:rPr>
                  <w:instrText xml:space="preserve"> PAGEREF _Toc182215514 \h </w:instrText>
                </w:r>
                <w:r>
                  <w:rPr>
                    <w:noProof/>
                    <w:webHidden/>
                  </w:rPr>
                </w:r>
                <w:r>
                  <w:rPr>
                    <w:noProof/>
                    <w:webHidden/>
                  </w:rPr>
                  <w:fldChar w:fldCharType="separate"/>
                </w:r>
                <w:r>
                  <w:rPr>
                    <w:noProof/>
                    <w:webHidden/>
                  </w:rPr>
                  <w:t>22</w:t>
                </w:r>
                <w:r>
                  <w:rPr>
                    <w:noProof/>
                    <w:webHidden/>
                  </w:rPr>
                  <w:fldChar w:fldCharType="end"/>
                </w:r>
              </w:hyperlink>
            </w:p>
            <w:p w14:paraId="18BCA029" w14:textId="73ED2098" w:rsidR="008252A0" w:rsidRDefault="008252A0">
              <w:pPr>
                <w:pStyle w:val="Turinys1"/>
                <w:rPr>
                  <w:noProof/>
                  <w:kern w:val="2"/>
                  <w:sz w:val="24"/>
                  <w:szCs w:val="24"/>
                  <w:lang w:val="en-US" w:eastAsia="en-US"/>
                  <w14:ligatures w14:val="standardContextual"/>
                </w:rPr>
              </w:pPr>
              <w:hyperlink w:anchor="_Toc182215515" w:history="1">
                <w:r w:rsidRPr="00EA3719">
                  <w:rPr>
                    <w:rStyle w:val="Hipersaitas"/>
                    <w:rFonts w:cstheme="minorHAnsi"/>
                    <w:noProof/>
                  </w:rPr>
                  <w:t>3. Susitikimai su tiekėjais</w:t>
                </w:r>
                <w:r>
                  <w:rPr>
                    <w:noProof/>
                    <w:webHidden/>
                  </w:rPr>
                  <w:tab/>
                </w:r>
                <w:r>
                  <w:rPr>
                    <w:noProof/>
                    <w:webHidden/>
                  </w:rPr>
                  <w:fldChar w:fldCharType="begin"/>
                </w:r>
                <w:r>
                  <w:rPr>
                    <w:noProof/>
                    <w:webHidden/>
                  </w:rPr>
                  <w:instrText xml:space="preserve"> PAGEREF _Toc182215515 \h </w:instrText>
                </w:r>
                <w:r>
                  <w:rPr>
                    <w:noProof/>
                    <w:webHidden/>
                  </w:rPr>
                </w:r>
                <w:r>
                  <w:rPr>
                    <w:noProof/>
                    <w:webHidden/>
                  </w:rPr>
                  <w:fldChar w:fldCharType="separate"/>
                </w:r>
                <w:r>
                  <w:rPr>
                    <w:noProof/>
                    <w:webHidden/>
                  </w:rPr>
                  <w:t>22</w:t>
                </w:r>
                <w:r>
                  <w:rPr>
                    <w:noProof/>
                    <w:webHidden/>
                  </w:rPr>
                  <w:fldChar w:fldCharType="end"/>
                </w:r>
              </w:hyperlink>
            </w:p>
            <w:p w14:paraId="175903FD" w14:textId="14FE59A7" w:rsidR="008252A0" w:rsidRDefault="008252A0">
              <w:pPr>
                <w:pStyle w:val="Turinys1"/>
                <w:rPr>
                  <w:noProof/>
                  <w:kern w:val="2"/>
                  <w:sz w:val="24"/>
                  <w:szCs w:val="24"/>
                  <w:lang w:val="en-US" w:eastAsia="en-US"/>
                  <w14:ligatures w14:val="standardContextual"/>
                </w:rPr>
              </w:pPr>
              <w:hyperlink w:anchor="_Toc182215516" w:history="1">
                <w:r w:rsidRPr="00EA3719">
                  <w:rPr>
                    <w:rStyle w:val="Hipersaitas"/>
                    <w:rFonts w:cstheme="majorHAnsi"/>
                    <w:noProof/>
                  </w:rPr>
                  <w:t xml:space="preserve">4. </w:t>
                </w:r>
                <w:r w:rsidRPr="00EA371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_Toc182215516 \h </w:instrText>
                </w:r>
                <w:r>
                  <w:rPr>
                    <w:noProof/>
                    <w:webHidden/>
                  </w:rPr>
                </w:r>
                <w:r>
                  <w:rPr>
                    <w:noProof/>
                    <w:webHidden/>
                  </w:rPr>
                  <w:fldChar w:fldCharType="separate"/>
                </w:r>
                <w:r>
                  <w:rPr>
                    <w:noProof/>
                    <w:webHidden/>
                  </w:rPr>
                  <w:t>23</w:t>
                </w:r>
                <w:r>
                  <w:rPr>
                    <w:noProof/>
                    <w:webHidden/>
                  </w:rPr>
                  <w:fldChar w:fldCharType="end"/>
                </w:r>
              </w:hyperlink>
            </w:p>
            <w:p w14:paraId="4CFAB223" w14:textId="4E3486AB" w:rsidR="008252A0" w:rsidRDefault="008252A0">
              <w:pPr>
                <w:pStyle w:val="Turinys1"/>
                <w:rPr>
                  <w:noProof/>
                  <w:kern w:val="2"/>
                  <w:sz w:val="24"/>
                  <w:szCs w:val="24"/>
                  <w:lang w:val="en-US" w:eastAsia="en-US"/>
                  <w14:ligatures w14:val="standardContextual"/>
                </w:rPr>
              </w:pPr>
              <w:hyperlink w:anchor="_Toc182215517" w:history="1">
                <w:r w:rsidRPr="00EA3719">
                  <w:rPr>
                    <w:rStyle w:val="Hipersaitas"/>
                    <w:noProof/>
                  </w:rPr>
                  <w:t>5.</w:t>
                </w:r>
                <w:r w:rsidRPr="00EA371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_Toc182215517 \h </w:instrText>
                </w:r>
                <w:r>
                  <w:rPr>
                    <w:noProof/>
                    <w:webHidden/>
                  </w:rPr>
                </w:r>
                <w:r>
                  <w:rPr>
                    <w:noProof/>
                    <w:webHidden/>
                  </w:rPr>
                  <w:fldChar w:fldCharType="separate"/>
                </w:r>
                <w:r>
                  <w:rPr>
                    <w:noProof/>
                    <w:webHidden/>
                  </w:rPr>
                  <w:t>23</w:t>
                </w:r>
                <w:r>
                  <w:rPr>
                    <w:noProof/>
                    <w:webHidden/>
                  </w:rPr>
                  <w:fldChar w:fldCharType="end"/>
                </w:r>
              </w:hyperlink>
            </w:p>
            <w:p w14:paraId="4890CF84" w14:textId="5337852B" w:rsidR="008252A0" w:rsidRDefault="008252A0">
              <w:pPr>
                <w:pStyle w:val="Turinys1"/>
                <w:rPr>
                  <w:noProof/>
                  <w:kern w:val="2"/>
                  <w:sz w:val="24"/>
                  <w:szCs w:val="24"/>
                  <w:lang w:val="en-US" w:eastAsia="en-US"/>
                  <w14:ligatures w14:val="standardContextual"/>
                </w:rPr>
              </w:pPr>
              <w:hyperlink w:anchor="_Toc182215518" w:history="1">
                <w:r w:rsidRPr="00EA371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_Toc182215518 \h </w:instrText>
                </w:r>
                <w:r>
                  <w:rPr>
                    <w:noProof/>
                    <w:webHidden/>
                  </w:rPr>
                </w:r>
                <w:r>
                  <w:rPr>
                    <w:noProof/>
                    <w:webHidden/>
                  </w:rPr>
                  <w:fldChar w:fldCharType="separate"/>
                </w:r>
                <w:r>
                  <w:rPr>
                    <w:noProof/>
                    <w:webHidden/>
                  </w:rPr>
                  <w:t>23</w:t>
                </w:r>
                <w:r>
                  <w:rPr>
                    <w:noProof/>
                    <w:webHidden/>
                  </w:rPr>
                  <w:fldChar w:fldCharType="end"/>
                </w:r>
              </w:hyperlink>
            </w:p>
            <w:p w14:paraId="7675DCE2" w14:textId="0CAC812F" w:rsidR="008252A0" w:rsidRDefault="008252A0">
              <w:pPr>
                <w:pStyle w:val="Turinys1"/>
                <w:tabs>
                  <w:tab w:val="left" w:pos="720"/>
                </w:tabs>
                <w:rPr>
                  <w:noProof/>
                  <w:kern w:val="2"/>
                  <w:sz w:val="24"/>
                  <w:szCs w:val="24"/>
                  <w:lang w:val="en-US" w:eastAsia="en-US"/>
                  <w14:ligatures w14:val="standardContextual"/>
                </w:rPr>
              </w:pPr>
              <w:hyperlink w:anchor="_Toc182215519" w:history="1">
                <w:r w:rsidRPr="00EA3719">
                  <w:rPr>
                    <w:rStyle w:val="Hipersaitas"/>
                    <w:rFonts w:eastAsia="Calibri" w:cstheme="minorHAnsi"/>
                    <w:noProof/>
                  </w:rPr>
                  <w:t>7.</w:t>
                </w:r>
                <w:r>
                  <w:rPr>
                    <w:noProof/>
                    <w:kern w:val="2"/>
                    <w:sz w:val="24"/>
                    <w:szCs w:val="24"/>
                    <w:lang w:val="en-US" w:eastAsia="en-US"/>
                    <w14:ligatures w14:val="standardContextual"/>
                  </w:rPr>
                  <w:tab/>
                </w:r>
                <w:r w:rsidRPr="00EA371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_Toc182215519 \h </w:instrText>
                </w:r>
                <w:r>
                  <w:rPr>
                    <w:noProof/>
                    <w:webHidden/>
                  </w:rPr>
                </w:r>
                <w:r>
                  <w:rPr>
                    <w:noProof/>
                    <w:webHidden/>
                  </w:rPr>
                  <w:fldChar w:fldCharType="separate"/>
                </w:r>
                <w:r>
                  <w:rPr>
                    <w:noProof/>
                    <w:webHidden/>
                  </w:rPr>
                  <w:t>24</w:t>
                </w:r>
                <w:r>
                  <w:rPr>
                    <w:noProof/>
                    <w:webHidden/>
                  </w:rPr>
                  <w:fldChar w:fldCharType="end"/>
                </w:r>
              </w:hyperlink>
            </w:p>
            <w:p w14:paraId="22A7B374" w14:textId="167E9ED3" w:rsidR="008252A0" w:rsidRDefault="008252A0">
              <w:pPr>
                <w:pStyle w:val="Turinys1"/>
                <w:tabs>
                  <w:tab w:val="left" w:pos="720"/>
                </w:tabs>
                <w:rPr>
                  <w:noProof/>
                  <w:kern w:val="2"/>
                  <w:sz w:val="24"/>
                  <w:szCs w:val="24"/>
                  <w:lang w:val="en-US" w:eastAsia="en-US"/>
                  <w14:ligatures w14:val="standardContextual"/>
                </w:rPr>
              </w:pPr>
              <w:hyperlink w:anchor="_Toc182215520" w:history="1">
                <w:r w:rsidRPr="00EA3719">
                  <w:rPr>
                    <w:rStyle w:val="Hipersaitas"/>
                    <w:rFonts w:eastAsia="Calibri" w:cstheme="minorHAnsi"/>
                    <w:noProof/>
                  </w:rPr>
                  <w:t>8.</w:t>
                </w:r>
                <w:r>
                  <w:rPr>
                    <w:noProof/>
                    <w:kern w:val="2"/>
                    <w:sz w:val="24"/>
                    <w:szCs w:val="24"/>
                    <w:lang w:val="en-US" w:eastAsia="en-US"/>
                    <w14:ligatures w14:val="standardContextual"/>
                  </w:rPr>
                  <w:tab/>
                </w:r>
                <w:r w:rsidRPr="00EA3719">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_Toc182215520 \h </w:instrText>
                </w:r>
                <w:r>
                  <w:rPr>
                    <w:noProof/>
                    <w:webHidden/>
                  </w:rPr>
                </w:r>
                <w:r>
                  <w:rPr>
                    <w:noProof/>
                    <w:webHidden/>
                  </w:rPr>
                  <w:fldChar w:fldCharType="separate"/>
                </w:r>
                <w:r>
                  <w:rPr>
                    <w:noProof/>
                    <w:webHidden/>
                  </w:rPr>
                  <w:t>24</w:t>
                </w:r>
                <w:r>
                  <w:rPr>
                    <w:noProof/>
                    <w:webHidden/>
                  </w:rPr>
                  <w:fldChar w:fldCharType="end"/>
                </w:r>
              </w:hyperlink>
            </w:p>
            <w:p w14:paraId="169C2B9B" w14:textId="57FECAE8" w:rsidR="008252A0" w:rsidRDefault="008252A0">
              <w:pPr>
                <w:pStyle w:val="Turinys1"/>
                <w:tabs>
                  <w:tab w:val="left" w:pos="720"/>
                </w:tabs>
                <w:rPr>
                  <w:noProof/>
                  <w:kern w:val="2"/>
                  <w:sz w:val="24"/>
                  <w:szCs w:val="24"/>
                  <w:lang w:val="en-US" w:eastAsia="en-US"/>
                  <w14:ligatures w14:val="standardContextual"/>
                </w:rPr>
              </w:pPr>
              <w:hyperlink w:anchor="_Toc182215521" w:history="1">
                <w:r w:rsidRPr="00EA3719">
                  <w:rPr>
                    <w:rStyle w:val="Hipersaitas"/>
                    <w:rFonts w:eastAsia="Calibri" w:cstheme="minorHAnsi"/>
                    <w:noProof/>
                  </w:rPr>
                  <w:t>9.</w:t>
                </w:r>
                <w:r>
                  <w:rPr>
                    <w:noProof/>
                    <w:kern w:val="2"/>
                    <w:sz w:val="24"/>
                    <w:szCs w:val="24"/>
                    <w:lang w:val="en-US" w:eastAsia="en-US"/>
                    <w14:ligatures w14:val="standardContextual"/>
                  </w:rPr>
                  <w:tab/>
                </w:r>
                <w:r w:rsidRPr="00EA3719">
                  <w:rPr>
                    <w:rStyle w:val="Hipersaitas"/>
                    <w:rFonts w:cstheme="minorHAnsi"/>
                    <w:noProof/>
                  </w:rPr>
                  <w:t>Sutarties sudarymas</w:t>
                </w:r>
                <w:r>
                  <w:rPr>
                    <w:noProof/>
                    <w:webHidden/>
                  </w:rPr>
                  <w:tab/>
                </w:r>
                <w:r>
                  <w:rPr>
                    <w:noProof/>
                    <w:webHidden/>
                  </w:rPr>
                  <w:fldChar w:fldCharType="begin"/>
                </w:r>
                <w:r>
                  <w:rPr>
                    <w:noProof/>
                    <w:webHidden/>
                  </w:rPr>
                  <w:instrText xml:space="preserve"> PAGEREF _Toc182215521 \h </w:instrText>
                </w:r>
                <w:r>
                  <w:rPr>
                    <w:noProof/>
                    <w:webHidden/>
                  </w:rPr>
                </w:r>
                <w:r>
                  <w:rPr>
                    <w:noProof/>
                    <w:webHidden/>
                  </w:rPr>
                  <w:fldChar w:fldCharType="separate"/>
                </w:r>
                <w:r>
                  <w:rPr>
                    <w:noProof/>
                    <w:webHidden/>
                  </w:rPr>
                  <w:t>24</w:t>
                </w:r>
                <w:r>
                  <w:rPr>
                    <w:noProof/>
                    <w:webHidden/>
                  </w:rPr>
                  <w:fldChar w:fldCharType="end"/>
                </w:r>
              </w:hyperlink>
            </w:p>
            <w:p w14:paraId="0DDC40AE" w14:textId="03DC7E6D" w:rsidR="001C24BC" w:rsidRPr="007C4AE3" w:rsidRDefault="001C24BC" w:rsidP="004E4612">
              <w:pPr>
                <w:spacing w:after="120" w:line="20" w:lineRule="atLeast"/>
                <w:contextualSpacing/>
                <w:rPr>
                  <w:rFonts w:cstheme="minorHAnsi"/>
                </w:rPr>
              </w:pPr>
              <w:r w:rsidRPr="007C4AE3">
                <w:rPr>
                  <w:rFonts w:cstheme="minorHAnsi"/>
                  <w:b/>
                  <w:bCs/>
                  <w:shd w:val="clear" w:color="auto" w:fill="E6E6E6"/>
                </w:rPr>
                <w:fldChar w:fldCharType="end"/>
              </w:r>
            </w:p>
          </w:sdtContent>
        </w:sdt>
        <w:p w14:paraId="4C3E4732" w14:textId="77777777" w:rsidR="00FF3D22" w:rsidRDefault="00FF3D22" w:rsidP="004E4612">
          <w:pPr>
            <w:spacing w:after="120" w:line="20" w:lineRule="atLeast"/>
            <w:contextualSpacing/>
            <w:rPr>
              <w:rFonts w:cstheme="minorHAnsi"/>
            </w:rPr>
          </w:pPr>
        </w:p>
        <w:p w14:paraId="48F1D04F" w14:textId="7323F0BA" w:rsidR="00FF3D22" w:rsidRPr="007C4AE3" w:rsidRDefault="00FF3D22" w:rsidP="00FF3D22">
          <w:pPr>
            <w:pStyle w:val="Turinioantrat"/>
            <w:spacing w:before="0" w:line="20" w:lineRule="atLeast"/>
            <w:ind w:left="432" w:hanging="432"/>
            <w:contextualSpacing/>
            <w:rPr>
              <w:rFonts w:asciiTheme="minorHAnsi" w:hAnsiTheme="minorHAnsi" w:cstheme="minorHAnsi"/>
              <w:color w:val="auto"/>
            </w:rPr>
          </w:pPr>
          <w:r>
            <w:rPr>
              <w:rFonts w:asciiTheme="minorHAnsi" w:hAnsiTheme="minorHAnsi" w:cstheme="minorHAnsi"/>
              <w:color w:val="auto"/>
            </w:rPr>
            <w:t>PRIEDAI</w:t>
          </w:r>
        </w:p>
        <w:p w14:paraId="22E6E246" w14:textId="77777777" w:rsidR="00AE08CC" w:rsidRDefault="00AE08CC" w:rsidP="00AE08CC">
          <w:pPr>
            <w:spacing w:after="120" w:line="20" w:lineRule="atLeast"/>
            <w:contextualSpacing/>
            <w:rPr>
              <w:rFonts w:cstheme="minorHAnsi"/>
            </w:rPr>
          </w:pPr>
          <w:r>
            <w:rPr>
              <w:rFonts w:cstheme="minorHAnsi"/>
            </w:rPr>
            <w:t>1 priedas „Pasiūlymo forma“</w:t>
          </w:r>
        </w:p>
        <w:p w14:paraId="0E8351A7" w14:textId="77777777" w:rsidR="00AE08CC" w:rsidRDefault="00AE08CC" w:rsidP="00AE08CC">
          <w:pPr>
            <w:spacing w:after="120" w:line="20" w:lineRule="atLeast"/>
            <w:contextualSpacing/>
            <w:rPr>
              <w:rFonts w:cstheme="minorHAnsi"/>
            </w:rPr>
          </w:pPr>
          <w:r>
            <w:rPr>
              <w:rFonts w:cstheme="minorHAnsi"/>
            </w:rPr>
            <w:t>2 priedas „Techninė specifikacija“</w:t>
          </w:r>
        </w:p>
        <w:p w14:paraId="5EE02C50" w14:textId="77777777" w:rsidR="00AE08CC" w:rsidRDefault="00AE08CC" w:rsidP="00AE08CC">
          <w:pPr>
            <w:spacing w:after="120" w:line="20" w:lineRule="atLeast"/>
            <w:contextualSpacing/>
            <w:rPr>
              <w:rFonts w:cstheme="minorHAnsi"/>
            </w:rPr>
          </w:pPr>
          <w:r>
            <w:rPr>
              <w:rFonts w:cstheme="minorHAnsi"/>
            </w:rPr>
            <w:t>3 priedas „Tiekėjų pašalinimo pagrindų lentelė“</w:t>
          </w:r>
        </w:p>
        <w:p w14:paraId="5910DF30" w14:textId="77777777" w:rsidR="00AE08CC" w:rsidRDefault="00AE08CC" w:rsidP="00AE08CC">
          <w:pPr>
            <w:spacing w:after="120" w:line="20" w:lineRule="atLeast"/>
            <w:contextualSpacing/>
            <w:rPr>
              <w:rFonts w:cstheme="minorHAnsi"/>
            </w:rPr>
          </w:pPr>
          <w:r>
            <w:rPr>
              <w:rFonts w:cstheme="minorHAnsi"/>
            </w:rPr>
            <w:t>4 priedas „</w:t>
          </w:r>
          <w:r w:rsidRPr="002D67D7">
            <w:rPr>
              <w:rFonts w:cstheme="minorHAnsi"/>
            </w:rPr>
            <w:t>Nacionalinio saugumo reikalavimų atitikties deklaracij</w:t>
          </w:r>
          <w:r>
            <w:rPr>
              <w:rFonts w:cstheme="minorHAnsi"/>
            </w:rPr>
            <w:t>a“</w:t>
          </w:r>
        </w:p>
        <w:p w14:paraId="774F2461" w14:textId="77777777" w:rsidR="00AE08CC" w:rsidRDefault="00AE08CC" w:rsidP="00AE08CC">
          <w:pPr>
            <w:spacing w:after="120" w:line="20" w:lineRule="atLeast"/>
            <w:contextualSpacing/>
            <w:rPr>
              <w:rFonts w:cstheme="minorHAnsi"/>
            </w:rPr>
          </w:pPr>
          <w:r>
            <w:rPr>
              <w:rFonts w:cstheme="minorHAnsi"/>
            </w:rPr>
            <w:t>5 priedas „Sutarties projektas“</w:t>
          </w:r>
        </w:p>
        <w:p w14:paraId="64BD61FF" w14:textId="12DDFFCD" w:rsidR="00FF3D22" w:rsidRDefault="00AE08CC" w:rsidP="004E4612">
          <w:pPr>
            <w:spacing w:after="120" w:line="20" w:lineRule="atLeast"/>
            <w:contextualSpacing/>
            <w:rPr>
              <w:rFonts w:cstheme="minorHAnsi"/>
            </w:rPr>
          </w:pPr>
          <w:r>
            <w:rPr>
              <w:rFonts w:cstheme="minorHAnsi"/>
            </w:rPr>
            <w:t>6 priedas „EBVPD“</w:t>
          </w:r>
        </w:p>
        <w:p w14:paraId="1C11BF75" w14:textId="77777777" w:rsidR="00FF3D22" w:rsidRDefault="00FF3D22" w:rsidP="004E4612">
          <w:pPr>
            <w:spacing w:after="120" w:line="20" w:lineRule="atLeast"/>
            <w:contextualSpacing/>
            <w:rPr>
              <w:rFonts w:cstheme="minorHAnsi"/>
            </w:rPr>
            <w:sectPr w:rsidR="00FF3D22" w:rsidSect="007472AA">
              <w:footerReference w:type="first" r:id="rId11"/>
              <w:pgSz w:w="12240" w:h="15840"/>
              <w:pgMar w:top="1134" w:right="567" w:bottom="1134" w:left="1701" w:header="720" w:footer="720" w:gutter="0"/>
              <w:pgNumType w:start="22"/>
              <w:cols w:space="720"/>
              <w:titlePg/>
              <w:docGrid w:linePitch="360"/>
            </w:sectPr>
          </w:pPr>
        </w:p>
        <w:p w14:paraId="73CCB438" w14:textId="40B7C2EA" w:rsidR="005F13F0" w:rsidRPr="007C4AE3" w:rsidRDefault="00434D5C" w:rsidP="004E4612">
          <w:pPr>
            <w:spacing w:after="120" w:line="20" w:lineRule="atLeast"/>
            <w:contextualSpacing/>
            <w:rPr>
              <w:rFonts w:cstheme="minorHAnsi"/>
            </w:rPr>
          </w:pP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82215513"/>
      <w:bookmarkStart w:id="1" w:name="_Toc335201954"/>
      <w:bookmarkStart w:id="2" w:name="_Toc147739116"/>
      <w:r w:rsidRPr="00D24970">
        <w:rPr>
          <w:rFonts w:asciiTheme="minorHAnsi" w:hAnsiTheme="minorHAnsi" w:cstheme="minorHAnsi"/>
        </w:rPr>
        <w:t>Bendra informacija</w:t>
      </w:r>
      <w:bookmarkEnd w:id="0"/>
    </w:p>
    <w:p w14:paraId="064D9154" w14:textId="73BBFAEB" w:rsidR="005B5ED5" w:rsidRPr="005763A9" w:rsidRDefault="00E05E2D" w:rsidP="007C4AE3">
      <w:pPr>
        <w:pStyle w:val="Sraopastraipa"/>
        <w:numPr>
          <w:ilvl w:val="1"/>
          <w:numId w:val="1"/>
        </w:numPr>
        <w:spacing w:after="0" w:line="20" w:lineRule="atLeast"/>
        <w:ind w:left="0" w:firstLine="567"/>
        <w:jc w:val="both"/>
        <w:rPr>
          <w:rFonts w:cstheme="minorHAnsi"/>
        </w:rPr>
      </w:pPr>
      <w:r w:rsidRPr="005763A9">
        <w:rPr>
          <w:rFonts w:cstheme="minorHAnsi"/>
        </w:rPr>
        <w:t xml:space="preserve">Perkančioji organizacija – </w:t>
      </w:r>
      <w:r w:rsidR="007C4AE3" w:rsidRPr="005763A9">
        <w:rPr>
          <w:rFonts w:eastAsia="Calibri" w:cstheme="minorHAnsi"/>
        </w:rPr>
        <w:t>Pabėgėlių priėmimo centras</w:t>
      </w:r>
      <w:r w:rsidR="00E56BA8" w:rsidRPr="005763A9">
        <w:rPr>
          <w:rFonts w:eastAsia="Calibri" w:cstheme="minorHAnsi"/>
        </w:rPr>
        <w:t xml:space="preserve">, juridinio asmens kodas </w:t>
      </w:r>
      <w:r w:rsidR="007C4AE3" w:rsidRPr="005763A9">
        <w:rPr>
          <w:rFonts w:eastAsia="Calibri" w:cstheme="minorHAnsi"/>
        </w:rPr>
        <w:t>188720365</w:t>
      </w:r>
      <w:r w:rsidR="00E56BA8" w:rsidRPr="005763A9">
        <w:rPr>
          <w:rFonts w:eastAsia="Calibri" w:cstheme="minorHAnsi"/>
        </w:rPr>
        <w:t xml:space="preserve">, adresas </w:t>
      </w:r>
      <w:r w:rsidR="007C4AE3" w:rsidRPr="005763A9">
        <w:rPr>
          <w:rFonts w:eastAsia="Calibri" w:cstheme="minorHAnsi"/>
        </w:rPr>
        <w:t>Karaliaus Mindaugo g. 18, Rukla, Jonavos r.</w:t>
      </w:r>
      <w:r w:rsidR="00E56BA8" w:rsidRPr="005763A9">
        <w:rPr>
          <w:rFonts w:eastAsia="Calibri" w:cstheme="minorHAnsi"/>
        </w:rPr>
        <w:t xml:space="preserve">, darbo laikas </w:t>
      </w:r>
      <w:r w:rsidR="007C4AE3" w:rsidRPr="005763A9">
        <w:rPr>
          <w:rFonts w:eastAsia="Calibri" w:cstheme="minorHAnsi"/>
        </w:rPr>
        <w:t xml:space="preserve">nuo pirmadienio iki ketvirtadienio </w:t>
      </w:r>
      <w:r w:rsidR="005763A9" w:rsidRPr="005763A9">
        <w:rPr>
          <w:rFonts w:eastAsia="Calibri" w:cstheme="minorHAnsi"/>
        </w:rPr>
        <w:t>08:00-17:00, penktadieniais 8:00-15:45</w:t>
      </w:r>
      <w:r w:rsidR="00E56BA8" w:rsidRPr="005763A9">
        <w:rPr>
          <w:rFonts w:eastAsia="Calibri" w:cstheme="minorHAnsi"/>
        </w:rPr>
        <w:t xml:space="preserve">. </w:t>
      </w:r>
      <w:r w:rsidRPr="005763A9">
        <w:rPr>
          <w:rFonts w:eastAsiaTheme="minorHAnsi" w:cstheme="minorHAnsi"/>
          <w:lang w:eastAsia="en-US"/>
        </w:rPr>
        <w:t>Perkančioji organizacija nėra PVM mokėtoja</w:t>
      </w:r>
      <w:r w:rsidRPr="005763A9">
        <w:rPr>
          <w:rFonts w:eastAsia="Calibri" w:cstheme="minorHAnsi"/>
        </w:rPr>
        <w:t>.</w:t>
      </w:r>
    </w:p>
    <w:p w14:paraId="2239DD1B" w14:textId="78C207A8" w:rsidR="002F5F8E" w:rsidRPr="004E1135" w:rsidRDefault="00790D48" w:rsidP="004909FF">
      <w:pPr>
        <w:pStyle w:val="Sraopastraipa"/>
        <w:spacing w:after="0" w:line="240" w:lineRule="auto"/>
        <w:ind w:left="0" w:firstLine="567"/>
        <w:jc w:val="both"/>
        <w:rPr>
          <w:rFonts w:eastAsia="Calibri"/>
        </w:rPr>
      </w:pPr>
      <w:r>
        <w:rPr>
          <w:color w:val="000000" w:themeColor="text1"/>
        </w:rPr>
        <w:t>1.2.</w:t>
      </w:r>
      <w:r w:rsidR="002F5F8E" w:rsidRPr="6E07B99D">
        <w:rPr>
          <w:color w:val="000000" w:themeColor="text1"/>
        </w:rPr>
        <w:t xml:space="preserve"> </w:t>
      </w:r>
      <w:r w:rsidR="007D6857" w:rsidRPr="008A6947">
        <w:t>Pirkimas</w:t>
      </w:r>
      <w:r w:rsidR="00B37854" w:rsidRPr="008A6947">
        <w:t xml:space="preserve"> neatlieka</w:t>
      </w:r>
      <w:r w:rsidR="007D6857" w:rsidRPr="008A6947">
        <w:t>mas</w:t>
      </w:r>
      <w:r w:rsidR="00B37854" w:rsidRPr="008A6947">
        <w:t xml:space="preserve"> </w:t>
      </w:r>
      <w:r w:rsidR="002F5F8E" w:rsidRPr="008A6947">
        <w:t>naudojantis centralizuotų pirkimų katalogu</w:t>
      </w:r>
      <w:r w:rsidR="007D6857" w:rsidRPr="008A6947">
        <w:t xml:space="preserve">, nes </w:t>
      </w:r>
      <w:r w:rsidR="008A6947" w:rsidRPr="008A6947">
        <w:t>perkamo objekto nėra centralizuotame pirkimų kataloge.</w:t>
      </w:r>
    </w:p>
    <w:p w14:paraId="62DF64D0" w14:textId="46ACB550" w:rsidR="00AA23FB" w:rsidRPr="008A6947" w:rsidRDefault="00790D48" w:rsidP="008A6947">
      <w:pPr>
        <w:spacing w:after="0" w:line="240" w:lineRule="auto"/>
        <w:ind w:firstLine="567"/>
        <w:rPr>
          <w:rFonts w:cstheme="minorHAnsi"/>
        </w:rPr>
      </w:pPr>
      <w:r>
        <w:rPr>
          <w:rFonts w:cstheme="minorHAnsi"/>
        </w:rPr>
        <w:t>1.3.</w:t>
      </w:r>
      <w:r w:rsidR="002F5F8E"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2413C02D" w14:textId="401E1B81" w:rsidR="00E32C8E" w:rsidRPr="009E41E9" w:rsidRDefault="006F6387" w:rsidP="00434D5C">
      <w:pPr>
        <w:pStyle w:val="Sraopastraipa"/>
        <w:spacing w:after="0" w:line="240" w:lineRule="auto"/>
        <w:ind w:left="0" w:firstLine="567"/>
        <w:jc w:val="both"/>
      </w:pPr>
      <w:r>
        <w:rPr>
          <w:rFonts w:cstheme="minorHAnsi"/>
        </w:rPr>
        <w:t>1.4.</w:t>
      </w:r>
      <w:r w:rsidR="00C447D2">
        <w:rPr>
          <w:rFonts w:cstheme="minorHAnsi"/>
        </w:rPr>
        <w:t xml:space="preserve"> </w:t>
      </w:r>
      <w:r w:rsidR="00450B4A" w:rsidRPr="00434D5C">
        <w:t>Projektas bus dalinai finansuojamas ES lėšomis įgyvendinant Planą „Naujos kartos Lietuva“, patvirtintą 2021 m. liepos 28 d. ES Tarybos įgyvendinimo sprendimu „Dėl Lietuvos ekonomikos gaivinimo ir atsparumo didinimo plano patvirtinimo“.</w:t>
      </w:r>
      <w:r>
        <w:t>1.5.</w:t>
      </w:r>
      <w:r w:rsidR="00E850FC">
        <w:t xml:space="preserve"> </w:t>
      </w:r>
      <w:r w:rsidR="000D182A" w:rsidRPr="009E41E9">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w:t>
      </w:r>
      <w:r w:rsidR="00BC4D06" w:rsidRPr="009E41E9">
        <w:t xml:space="preserve"> </w:t>
      </w:r>
      <w:r w:rsidR="000D182A" w:rsidRPr="009E41E9">
        <w:t>ir informacinių sistemų priežiūros paslaugos; audito, draudimo, teisinės ir konsultantų teikiamos paslaugos ir kitos paslaugos</w:t>
      </w:r>
      <w:r w:rsidR="00EE5E40" w:rsidRPr="009E41E9">
        <w:t xml:space="preserve"> &lt;...&gt;</w:t>
      </w:r>
      <w:r w:rsidR="000D182A" w:rsidRPr="009E41E9">
        <w:t>).</w:t>
      </w:r>
    </w:p>
    <w:p w14:paraId="72EF28E7" w14:textId="27429C1D" w:rsidR="00AF1430" w:rsidRDefault="00015FC9">
      <w:pPr>
        <w:pStyle w:val="Sraopastraipa"/>
        <w:numPr>
          <w:ilvl w:val="1"/>
          <w:numId w:val="33"/>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72841A6B" w:rsidR="00AF1430" w:rsidRPr="00A23042" w:rsidRDefault="007466F8">
      <w:pPr>
        <w:pStyle w:val="Sraopastraipa"/>
        <w:numPr>
          <w:ilvl w:val="1"/>
          <w:numId w:val="33"/>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8221551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E11F2D6" w:rsidR="00B41C66" w:rsidRPr="00DC1957" w:rsidRDefault="7BFD0335" w:rsidP="7E54396A">
      <w:pPr>
        <w:pStyle w:val="Betarp"/>
        <w:numPr>
          <w:ilvl w:val="1"/>
          <w:numId w:val="26"/>
        </w:numPr>
        <w:tabs>
          <w:tab w:val="left" w:pos="993"/>
        </w:tabs>
        <w:spacing w:after="120"/>
        <w:ind w:left="0" w:firstLine="567"/>
        <w:contextualSpacing/>
        <w:jc w:val="both"/>
        <w:rPr>
          <w:color w:val="FF0000"/>
        </w:rPr>
      </w:pPr>
      <w:r w:rsidRPr="7E54396A">
        <w:rPr>
          <w:rFonts w:eastAsia="Calibri"/>
          <w:color w:val="000000" w:themeColor="text1"/>
        </w:rPr>
        <w:t>Perkančioji organizacija numato įsigyti</w:t>
      </w:r>
      <w:r w:rsidR="061F5A6B" w:rsidRPr="7E54396A">
        <w:rPr>
          <w:rFonts w:eastAsia="Calibri"/>
          <w:color w:val="000000" w:themeColor="text1"/>
        </w:rPr>
        <w:t xml:space="preserve"> </w:t>
      </w:r>
      <w:r w:rsidR="061F5A6B" w:rsidRPr="7E54396A">
        <w:t xml:space="preserve">išmaniesiems mobiliesiems įrenginiams skirtos </w:t>
      </w:r>
      <w:r w:rsidR="00611029">
        <w:t xml:space="preserve">mobiliosios aplikacijos </w:t>
      </w:r>
      <w:r w:rsidR="061F5A6B" w:rsidRPr="7E54396A">
        <w:t xml:space="preserve">  sukūrimo, įdiegimo bei priežiūros paslaug</w:t>
      </w:r>
      <w:r w:rsidR="1699B160" w:rsidRPr="7E54396A">
        <w:t>a</w:t>
      </w:r>
      <w:r w:rsidR="061F5A6B" w:rsidRPr="7E54396A">
        <w:t>s</w:t>
      </w:r>
      <w:r w:rsidR="74A4E435" w:rsidRPr="7E54396A">
        <w:rPr>
          <w:rFonts w:eastAsia="Calibri"/>
          <w:color w:val="000000" w:themeColor="text1"/>
        </w:rPr>
        <w:t xml:space="preserve">. </w:t>
      </w:r>
      <w:r w:rsidRPr="7E54396A">
        <w:t>Reikalavimai pirkimo objektui nustatyti</w:t>
      </w:r>
      <w:r w:rsidR="675618F8" w:rsidRPr="7E54396A">
        <w:t xml:space="preserve"> </w:t>
      </w:r>
      <w:r w:rsidR="02F9D9B6" w:rsidRPr="7E54396A">
        <w:t xml:space="preserve">pirkimo </w:t>
      </w:r>
      <w:r w:rsidR="675618F8" w:rsidRPr="7E54396A">
        <w:t>sąlygų</w:t>
      </w:r>
      <w:r w:rsidR="74A4E435" w:rsidRPr="7E54396A">
        <w:t xml:space="preserve"> </w:t>
      </w:r>
      <w:r w:rsidR="061F5A6B" w:rsidRPr="7E54396A">
        <w:t>2</w:t>
      </w:r>
      <w:r w:rsidR="74A4E435" w:rsidRPr="7E54396A">
        <w:t xml:space="preserve"> </w:t>
      </w:r>
      <w:r w:rsidR="675618F8" w:rsidRPr="7E54396A">
        <w:t>priede</w:t>
      </w:r>
      <w:r w:rsidR="74A4E435" w:rsidRPr="7E54396A">
        <w:t xml:space="preserve"> „Techninė specifikacija“</w:t>
      </w:r>
      <w:r w:rsidRPr="7E54396A">
        <w:t>.</w:t>
      </w:r>
    </w:p>
    <w:p w14:paraId="48EEE6C2" w14:textId="2B889BBC" w:rsidR="00B41C66" w:rsidRPr="008A6947" w:rsidRDefault="00507DC9" w:rsidP="0093080B">
      <w:pPr>
        <w:pStyle w:val="Betarp"/>
        <w:ind w:firstLine="567"/>
        <w:contextualSpacing/>
        <w:jc w:val="both"/>
        <w:rPr>
          <w:rFonts w:cstheme="minorHAnsi"/>
        </w:rPr>
      </w:pPr>
      <w:r>
        <w:rPr>
          <w:rFonts w:cstheme="minorHAnsi"/>
        </w:rPr>
        <w:t>2.2</w:t>
      </w:r>
      <w:r w:rsidR="008A6947">
        <w:rPr>
          <w:rFonts w:cstheme="minorHAnsi"/>
        </w:rPr>
        <w:t xml:space="preserve"> </w:t>
      </w:r>
      <w:r w:rsidR="00B41C66" w:rsidRPr="00F85B65">
        <w:rPr>
          <w:rFonts w:cstheme="minorHAnsi"/>
          <w:color w:val="000000" w:themeColor="text1"/>
        </w:rPr>
        <w:t xml:space="preserve">Pirkimo objektas į dalis neskaidomas. </w:t>
      </w:r>
      <w:r w:rsidR="007554D6" w:rsidRPr="00F85B65">
        <w:rPr>
          <w:rFonts w:cstheme="minorHAnsi"/>
          <w:color w:val="000000" w:themeColor="text1"/>
        </w:rPr>
        <w:t xml:space="preserve">Pirkimo apimtys, reikalavimai ir techninė specifikacija apibrėžti </w:t>
      </w:r>
      <w:r w:rsidR="007204DB" w:rsidRPr="00F85B65">
        <w:rPr>
          <w:rFonts w:cstheme="minorHAnsi"/>
          <w:color w:val="000000" w:themeColor="text1"/>
        </w:rPr>
        <w:t xml:space="preserve"> </w:t>
      </w:r>
      <w:r w:rsidR="007554D6" w:rsidRPr="00F85B65">
        <w:rPr>
          <w:rFonts w:cstheme="minorHAnsi"/>
          <w:color w:val="000000" w:themeColor="text1"/>
        </w:rPr>
        <w:t>pirkimo sąlygų</w:t>
      </w:r>
      <w:r w:rsidR="008A6947" w:rsidRPr="00F85B65">
        <w:rPr>
          <w:rFonts w:cstheme="minorHAnsi"/>
          <w:color w:val="000000" w:themeColor="text1"/>
        </w:rPr>
        <w:t xml:space="preserve"> </w:t>
      </w:r>
      <w:r w:rsidR="00275CAD" w:rsidRPr="00F85B65">
        <w:rPr>
          <w:rFonts w:cstheme="minorHAnsi"/>
          <w:color w:val="000000" w:themeColor="text1"/>
        </w:rPr>
        <w:t>2</w:t>
      </w:r>
      <w:r w:rsidR="007554D6" w:rsidRPr="00F85B65">
        <w:rPr>
          <w:rFonts w:cstheme="minorHAnsi"/>
          <w:color w:val="000000" w:themeColor="text1"/>
        </w:rPr>
        <w:t xml:space="preserve"> priede</w:t>
      </w:r>
      <w:r w:rsidR="008A6947" w:rsidRPr="00F85B65">
        <w:rPr>
          <w:rFonts w:cstheme="minorHAnsi"/>
          <w:color w:val="000000" w:themeColor="text1"/>
        </w:rPr>
        <w:t xml:space="preserve"> „Techninė specifikacija“</w:t>
      </w:r>
      <w:r w:rsidR="007554D6" w:rsidRPr="00F85B65">
        <w:rPr>
          <w:rFonts w:cstheme="minorHAnsi"/>
          <w:color w:val="000000" w:themeColor="text1"/>
        </w:rPr>
        <w:t xml:space="preserve">. </w:t>
      </w:r>
      <w:r w:rsidR="008A6947" w:rsidRPr="00F85B65">
        <w:rPr>
          <w:rFonts w:cstheme="minorHAnsi"/>
          <w:color w:val="000000" w:themeColor="text1"/>
        </w:rPr>
        <w:t xml:space="preserve">Pirkimo objektas į dalis nėra skaidomas, kadangi tai atlikti yra sudėtinga techniniu požiūriu. </w:t>
      </w:r>
    </w:p>
    <w:p w14:paraId="0CA81FB8" w14:textId="790DC686" w:rsidR="00275CAD" w:rsidRDefault="00325243" w:rsidP="00275CAD">
      <w:pPr>
        <w:pStyle w:val="Sraopastraipa"/>
        <w:spacing w:after="0" w:line="240" w:lineRule="auto"/>
        <w:ind w:left="0" w:firstLine="567"/>
        <w:jc w:val="both"/>
        <w:rPr>
          <w:rFonts w:cstheme="minorHAnsi"/>
        </w:rPr>
      </w:pPr>
      <w:r w:rsidRPr="00630A0F">
        <w:rPr>
          <w:rFonts w:cstheme="minorHAnsi"/>
        </w:rPr>
        <w:t>2.</w:t>
      </w:r>
      <w:r w:rsidR="0093080B">
        <w:rPr>
          <w:rFonts w:cstheme="minorHAnsi"/>
        </w:rPr>
        <w:t>3</w:t>
      </w:r>
      <w:r w:rsidRPr="0093080B">
        <w:rPr>
          <w:rFonts w:cstheme="minorHAnsi"/>
        </w:rPr>
        <w:t>.</w:t>
      </w:r>
      <w:r w:rsidR="00E53E12" w:rsidRPr="0093080B">
        <w:rPr>
          <w:rFonts w:cstheme="minorHAnsi"/>
        </w:rPr>
        <w:t xml:space="preserve"> </w:t>
      </w:r>
      <w:r w:rsidR="00275CAD" w:rsidRPr="00275CAD">
        <w:rPr>
          <w:rFonts w:cstheme="minorHAnsi"/>
        </w:rPr>
        <w:t>Pirkimo objekto kodas pagal BVPŽ – 72212900-8</w:t>
      </w:r>
      <w:r w:rsidR="00275CAD">
        <w:rPr>
          <w:rFonts w:cstheme="minorHAnsi"/>
        </w:rPr>
        <w:t>.</w:t>
      </w:r>
    </w:p>
    <w:p w14:paraId="2085F2B3" w14:textId="7E16C03B" w:rsidR="00275CAD" w:rsidRDefault="00275CAD" w:rsidP="00275CAD">
      <w:pPr>
        <w:pStyle w:val="Sraopastraipa"/>
        <w:spacing w:after="0" w:line="240" w:lineRule="auto"/>
        <w:ind w:left="0" w:firstLine="567"/>
        <w:jc w:val="both"/>
        <w:rPr>
          <w:rFonts w:cstheme="minorHAnsi"/>
        </w:rPr>
      </w:pPr>
      <w:r>
        <w:rPr>
          <w:rFonts w:cstheme="minorHAnsi"/>
        </w:rPr>
        <w:t xml:space="preserve">2.4. </w:t>
      </w:r>
      <w:r w:rsidR="005B799C">
        <w:rPr>
          <w:rFonts w:cstheme="minorHAnsi"/>
        </w:rPr>
        <w:t>Terminai:</w:t>
      </w:r>
    </w:p>
    <w:p w14:paraId="49D99FF4" w14:textId="2A7268B0" w:rsidR="005B799C" w:rsidRPr="005B799C" w:rsidRDefault="7EA68042" w:rsidP="7E54396A">
      <w:pPr>
        <w:pStyle w:val="Sraopastraipa"/>
        <w:spacing w:after="0" w:line="240" w:lineRule="auto"/>
        <w:ind w:left="0" w:firstLine="567"/>
        <w:jc w:val="both"/>
      </w:pPr>
      <w:r w:rsidRPr="7E54396A">
        <w:t xml:space="preserve">2.4.1. </w:t>
      </w:r>
      <w:r w:rsidR="006F6387">
        <w:t>Per</w:t>
      </w:r>
      <w:r w:rsidR="006F6387" w:rsidRPr="7E54396A">
        <w:t xml:space="preserve"> </w:t>
      </w:r>
      <w:r w:rsidRPr="7E54396A">
        <w:t xml:space="preserve">6 </w:t>
      </w:r>
      <w:r w:rsidR="005F1F47">
        <w:t xml:space="preserve">(šešis) </w:t>
      </w:r>
      <w:r w:rsidRPr="7E54396A">
        <w:t>mėn</w:t>
      </w:r>
      <w:r w:rsidR="008A54F7">
        <w:t>esius</w:t>
      </w:r>
      <w:ins w:id="6" w:author="Gedvilė Autukė" w:date="2024-11-20T15:20:00Z">
        <w:r w:rsidR="00434D5C">
          <w:t xml:space="preserve"> </w:t>
        </w:r>
      </w:ins>
      <w:r w:rsidRPr="7E54396A">
        <w:t>nuo sutarties pasirašymo datos</w:t>
      </w:r>
      <w:r w:rsidR="43D82C88" w:rsidRPr="7E54396A">
        <w:t xml:space="preserve"> mobilioji </w:t>
      </w:r>
      <w:r w:rsidR="006F6387">
        <w:t>aplikacija</w:t>
      </w:r>
      <w:r w:rsidR="006F6387" w:rsidRPr="7E54396A">
        <w:t xml:space="preserve"> </w:t>
      </w:r>
      <w:r w:rsidR="43D82C88" w:rsidRPr="7E54396A">
        <w:t>turi būti</w:t>
      </w:r>
      <w:r w:rsidR="39418088" w:rsidRPr="7E54396A">
        <w:t xml:space="preserve"> </w:t>
      </w:r>
      <w:r w:rsidR="39418088" w:rsidRPr="7E54396A">
        <w:rPr>
          <w:rStyle w:val="ui-provider"/>
        </w:rPr>
        <w:t>įdiegta</w:t>
      </w:r>
      <w:r w:rsidR="006F6387">
        <w:rPr>
          <w:rStyle w:val="ui-provider"/>
        </w:rPr>
        <w:t>, sukurta</w:t>
      </w:r>
      <w:r w:rsidR="39418088" w:rsidRPr="7E54396A">
        <w:rPr>
          <w:rStyle w:val="ui-provider"/>
        </w:rPr>
        <w:t xml:space="preserve"> ir patalpinta [serveriuose/debesijos platformoje/kitame pasirinktame infrastruktūros sprendime], kad galutinis vartotojas galėtų ja naudotis.</w:t>
      </w:r>
      <w:r w:rsidR="334BE6E8" w:rsidRPr="7E54396A">
        <w:t xml:space="preserve"> </w:t>
      </w:r>
    </w:p>
    <w:p w14:paraId="679922B4" w14:textId="597DDE25" w:rsidR="005B799C" w:rsidRPr="0093080B" w:rsidRDefault="7EA68042" w:rsidP="7E54396A">
      <w:pPr>
        <w:pStyle w:val="Sraopastraipa"/>
        <w:spacing w:after="0" w:line="240" w:lineRule="auto"/>
        <w:ind w:left="0" w:firstLine="567"/>
        <w:jc w:val="both"/>
      </w:pPr>
      <w:r w:rsidRPr="57797DC2">
        <w:t xml:space="preserve">2.4.2. </w:t>
      </w:r>
      <w:r w:rsidR="00AE08CC" w:rsidRPr="009E41E9">
        <w:rPr>
          <w:rStyle w:val="ui-provider"/>
        </w:rPr>
        <w:t>Projekto įgyvendinimo metu įdiegtos mobilio</w:t>
      </w:r>
      <w:r w:rsidR="00026CEF">
        <w:rPr>
          <w:rStyle w:val="ui-provider"/>
        </w:rPr>
        <w:t>sio</w:t>
      </w:r>
      <w:r w:rsidR="00AE08CC" w:rsidRPr="009E41E9">
        <w:rPr>
          <w:rStyle w:val="ui-provider"/>
        </w:rPr>
        <w:t>s aplikac</w:t>
      </w:r>
      <w:r w:rsidR="00F126A0">
        <w:rPr>
          <w:rStyle w:val="ui-provider"/>
        </w:rPr>
        <w:t>i</w:t>
      </w:r>
      <w:r w:rsidR="00AE08CC" w:rsidRPr="009E41E9">
        <w:rPr>
          <w:rStyle w:val="ui-provider"/>
        </w:rPr>
        <w:t>jos priežiūra nuo programos paleidimo iki 2025 gruodžio 31d</w:t>
      </w:r>
      <w:r w:rsidR="00AE08CC">
        <w:rPr>
          <w:rFonts w:ascii="Times New Roman" w:hAnsi="Times New Roman"/>
          <w:color w:val="000000" w:themeColor="text1"/>
          <w:sz w:val="24"/>
          <w:szCs w:val="24"/>
        </w:rPr>
        <w:t>.</w:t>
      </w:r>
    </w:p>
    <w:p w14:paraId="3031DC86" w14:textId="017A386E" w:rsidR="00004521" w:rsidRDefault="7EA68042" w:rsidP="7E54396A">
      <w:pPr>
        <w:pStyle w:val="Sraopastraipa"/>
        <w:spacing w:after="0" w:line="240" w:lineRule="auto"/>
        <w:ind w:left="0" w:firstLine="567"/>
        <w:jc w:val="both"/>
      </w:pPr>
      <w:r w:rsidRPr="7E54396A">
        <w:t xml:space="preserve">2.5. Maksimali sutarties </w:t>
      </w:r>
      <w:r w:rsidR="002E2327">
        <w:t xml:space="preserve">kaina </w:t>
      </w:r>
      <w:r w:rsidRPr="7E54396A">
        <w:t>– 64 452,67 Eur su PVM.</w:t>
      </w:r>
    </w:p>
    <w:p w14:paraId="37E528AD" w14:textId="41B39E9E" w:rsidR="00383FB2" w:rsidRDefault="00383FB2" w:rsidP="7E54396A">
      <w:pPr>
        <w:pStyle w:val="Sraopastraipa"/>
        <w:spacing w:after="0" w:line="240" w:lineRule="auto"/>
        <w:ind w:left="0" w:firstLine="567"/>
        <w:jc w:val="both"/>
      </w:pPr>
      <w:r>
        <w:t>2.6.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2D8DE2E" w14:textId="2388D9CC" w:rsidR="00383FB2" w:rsidRPr="0093080B" w:rsidRDefault="00383FB2" w:rsidP="7E54396A">
      <w:pPr>
        <w:pStyle w:val="Sraopastraipa"/>
        <w:spacing w:after="0" w:line="240" w:lineRule="auto"/>
        <w:ind w:left="0" w:firstLine="567"/>
        <w:jc w:val="both"/>
      </w:pPr>
      <w:r>
        <w:t xml:space="preserve">2.7. Jeigu apibūdinant pirkimo objektą techninėje specifikacijoje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Pr>
          <w:color w:val="000000"/>
        </w:rPr>
        <w:lastRenderedPageBreak/>
        <w:t xml:space="preserve">projektavimu, sąmatų apskaičiavimu ir vykdymu bei prekių naudojimu), </w:t>
      </w:r>
      <w:r>
        <w:t>turi būti laikoma, kad kiekviena tokia nuoroda yra pateikta su žodžiais „arba lygiavertis“.</w:t>
      </w:r>
    </w:p>
    <w:p w14:paraId="7B478B03" w14:textId="670864C0" w:rsidR="00D22226" w:rsidRPr="00D24970" w:rsidRDefault="00202323" w:rsidP="00202323">
      <w:pPr>
        <w:pStyle w:val="Antrat1"/>
        <w:spacing w:line="20" w:lineRule="atLeast"/>
        <w:contextualSpacing/>
        <w:rPr>
          <w:rFonts w:asciiTheme="minorHAnsi" w:hAnsiTheme="minorHAnsi" w:cstheme="minorHAnsi"/>
        </w:rPr>
      </w:pPr>
      <w:bookmarkStart w:id="7" w:name="_Toc18221551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7"/>
      <w:bookmarkEnd w:id="8"/>
      <w:bookmarkEnd w:id="9"/>
      <w:r w:rsidR="003B6924" w:rsidRPr="00D24970">
        <w:rPr>
          <w:rFonts w:asciiTheme="minorHAnsi" w:hAnsiTheme="minorHAnsi" w:cstheme="minorHAnsi"/>
        </w:rPr>
        <w:t xml:space="preserve"> </w:t>
      </w:r>
      <w:bookmarkEnd w:id="10"/>
    </w:p>
    <w:p w14:paraId="3A422005" w14:textId="2F126DF9" w:rsidR="00B176FD" w:rsidRPr="00F0499F" w:rsidRDefault="00862DB8" w:rsidP="008A6947">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4ABF1CA" w:rsidR="00BE0587" w:rsidRPr="005D6D7E" w:rsidRDefault="00BE0587" w:rsidP="005B799C">
      <w:pPr>
        <w:pStyle w:val="Body2"/>
        <w:tabs>
          <w:tab w:val="left" w:pos="993"/>
        </w:tabs>
        <w:spacing w:after="0"/>
        <w:rPr>
          <w:rFonts w:asciiTheme="minorHAnsi" w:eastAsiaTheme="minorEastAsia" w:hAnsiTheme="minorHAnsi" w:cstheme="minorBidi"/>
          <w:color w:val="auto"/>
          <w:lang w:val="lt-LT" w:eastAsia="lt-LT"/>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2215516"/>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B0A160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8A6947">
        <w:rPr>
          <w:color w:val="00B050"/>
        </w:rPr>
        <w:t xml:space="preserve"> </w:t>
      </w:r>
      <w:r w:rsidR="005B799C" w:rsidRPr="005B799C">
        <w:t>3</w:t>
      </w:r>
      <w:r w:rsidR="008A6947" w:rsidRPr="005B799C">
        <w:t xml:space="preserve"> </w:t>
      </w:r>
      <w:r w:rsidR="006773B6" w:rsidRPr="127DD6E8">
        <w:rPr>
          <w:rFonts w:eastAsia="Calibri"/>
        </w:rPr>
        <w:t>priede</w:t>
      </w:r>
      <w:r w:rsidR="008A6947">
        <w:rPr>
          <w:rFonts w:eastAsia="Calibri"/>
        </w:rPr>
        <w:t xml:space="preserve"> „Tiekėjų pašalinimo pagrindų lentelė</w:t>
      </w:r>
      <w:r w:rsidR="005B799C">
        <w:rPr>
          <w:rFonts w:eastAsia="Calibri"/>
        </w:rPr>
        <w:t>“</w:t>
      </w:r>
      <w:r w:rsidR="002C5249" w:rsidRPr="127DD6E8">
        <w:t xml:space="preserve">. </w:t>
      </w:r>
    </w:p>
    <w:p w14:paraId="5CFB4C47" w14:textId="7A055F2F" w:rsidR="00383FB2" w:rsidRDefault="00383FB2" w:rsidP="127DD6E8">
      <w:pPr>
        <w:pStyle w:val="Sraopastraipa"/>
        <w:spacing w:after="120" w:line="20" w:lineRule="atLeast"/>
        <w:ind w:left="0" w:firstLine="567"/>
        <w:jc w:val="both"/>
      </w:pPr>
      <w:r>
        <w:t>4.2. Tiekėjams kvalifikacijos reikalavimai nenustatomi.</w:t>
      </w:r>
    </w:p>
    <w:p w14:paraId="3B218BE1" w14:textId="3D58DA36" w:rsidR="00383FB2" w:rsidRDefault="00383FB2" w:rsidP="127DD6E8">
      <w:pPr>
        <w:pStyle w:val="Sraopastraipa"/>
        <w:spacing w:after="120" w:line="20" w:lineRule="atLeast"/>
        <w:ind w:left="0" w:firstLine="567"/>
        <w:jc w:val="both"/>
      </w:pPr>
      <w:r>
        <w:t>4.3. Tiekėjas teikdamas pasiūlymą turi pateikti EBVPD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Pažymų, patvirtinančių tiekėjo pašalinimo pagrindų nebuvimą, nereikalaujama, išskyrus atvejus, kai kyla pagrįstų abejonių dėl tiekėjo patikimumo.</w:t>
      </w:r>
    </w:p>
    <w:p w14:paraId="5C907B75" w14:textId="09A6C41E" w:rsidR="006113A6" w:rsidRPr="00275CAD" w:rsidRDefault="006113A6" w:rsidP="57797DC2">
      <w:pPr>
        <w:pStyle w:val="Sraopastraipa"/>
        <w:tabs>
          <w:tab w:val="left" w:pos="993"/>
        </w:tabs>
        <w:spacing w:after="0" w:line="240" w:lineRule="auto"/>
        <w:ind w:left="0"/>
        <w:jc w:val="both"/>
        <w:rPr>
          <w:color w:val="FF0000"/>
          <w:lang w:eastAsia="en-US"/>
        </w:rPr>
      </w:pPr>
    </w:p>
    <w:p w14:paraId="70D814A6" w14:textId="5BE78970" w:rsidR="006113A6" w:rsidRDefault="006113A6" w:rsidP="127DD6E8">
      <w:pPr>
        <w:pStyle w:val="Sraopastraipa"/>
        <w:spacing w:after="120" w:line="20" w:lineRule="atLeast"/>
        <w:ind w:left="0" w:firstLine="567"/>
        <w:jc w:val="both"/>
      </w:pP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82215517"/>
      <w:r w:rsidRPr="282BD220">
        <w:rPr>
          <w:rFonts w:asciiTheme="minorHAnsi" w:hAnsiTheme="minorHAnsi" w:cstheme="minorBidi"/>
        </w:rPr>
        <w:t>5</w:t>
      </w:r>
      <w:r w:rsidR="001E3D5A" w:rsidRPr="282BD220">
        <w:rPr>
          <w:rFonts w:asciiTheme="minorHAnsi" w:hAnsiTheme="minorHAnsi" w:cstheme="minorBidi"/>
        </w:rPr>
        <w:t>.</w:t>
      </w:r>
      <w:r w:rsidR="009743D3" w:rsidRPr="004432C7">
        <w:rPr>
          <w:rFonts w:ascii="Calibri" w:hAnsi="Calibri" w:cs="Calibri"/>
        </w:rPr>
        <w:t>Reikalavimai, susiję su nacionaliniu saugumu</w:t>
      </w:r>
      <w:bookmarkEnd w:id="16"/>
      <w:r w:rsidR="009743D3" w:rsidRPr="007872CB">
        <w:t xml:space="preserve"> </w:t>
      </w:r>
    </w:p>
    <w:p w14:paraId="502DC0F3" w14:textId="6B149988" w:rsidR="002409AA" w:rsidRPr="009E41E9" w:rsidRDefault="2F7A9333" w:rsidP="009E41E9">
      <w:pPr>
        <w:spacing w:after="0" w:line="240" w:lineRule="auto"/>
        <w:ind w:firstLine="567"/>
        <w:jc w:val="both"/>
        <w:rPr>
          <w:rFonts w:cstheme="minorHAnsi"/>
          <w:color w:val="000000" w:themeColor="text1"/>
        </w:rPr>
      </w:pPr>
      <w:r w:rsidRPr="57797DC2">
        <w:rPr>
          <w:color w:val="000000" w:themeColor="text1"/>
        </w:rPr>
        <w:t>5</w:t>
      </w:r>
      <w:r w:rsidR="2A31D938" w:rsidRPr="57797DC2">
        <w:rPr>
          <w:color w:val="000000" w:themeColor="text1"/>
        </w:rPr>
        <w:t xml:space="preserve">.1. </w:t>
      </w:r>
      <w:r w:rsidR="002409AA" w:rsidRPr="00F8218F">
        <w:rPr>
          <w:rFonts w:cstheme="minorHAnsi"/>
        </w:rPr>
        <w:t xml:space="preserve"> </w:t>
      </w:r>
      <w:r w:rsidR="002409AA" w:rsidRPr="009E41E9">
        <w:rPr>
          <w:rFonts w:cstheme="minorHAnsi"/>
          <w:color w:val="000000" w:themeColor="text1"/>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w:t>
      </w:r>
      <w:r w:rsidR="002409AA" w:rsidRPr="00434D5C">
        <w:rPr>
          <w:vertAlign w:val="superscript"/>
        </w:rPr>
        <w:footnoteReference w:id="2"/>
      </w:r>
      <w:r w:rsidR="002409AA" w:rsidRPr="009E41E9">
        <w:rPr>
          <w:rFonts w:cstheme="minorHAnsi"/>
          <w:color w:val="000000" w:themeColor="text1"/>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65015A7" w14:textId="77777777" w:rsidR="002409AA" w:rsidRPr="009E41E9" w:rsidRDefault="002409AA" w:rsidP="009E41E9">
      <w:pPr>
        <w:spacing w:after="0" w:line="240" w:lineRule="auto"/>
        <w:ind w:firstLine="567"/>
        <w:jc w:val="both"/>
        <w:rPr>
          <w:rFonts w:cstheme="minorHAnsi"/>
          <w:color w:val="000000" w:themeColor="text1"/>
        </w:rPr>
      </w:pPr>
      <w:r w:rsidRPr="009E41E9">
        <w:rPr>
          <w:rFonts w:cstheme="minorHAns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FC7443C" w14:textId="2E06D5CC" w:rsidR="00DF3DDF" w:rsidRPr="009E41E9" w:rsidRDefault="00DF3DDF" w:rsidP="7E54396A">
      <w:pPr>
        <w:spacing w:after="0" w:line="240" w:lineRule="auto"/>
        <w:ind w:firstLine="567"/>
        <w:jc w:val="both"/>
        <w:rPr>
          <w:rFonts w:cstheme="minorHAnsi"/>
          <w:color w:val="000000" w:themeColor="text1"/>
        </w:rPr>
      </w:pPr>
    </w:p>
    <w:p w14:paraId="57E3D5B3" w14:textId="24307772" w:rsidR="002409AA" w:rsidRPr="009E41E9" w:rsidRDefault="00D24970" w:rsidP="002409AA">
      <w:pPr>
        <w:spacing w:line="240" w:lineRule="auto"/>
        <w:ind w:firstLine="567"/>
        <w:rPr>
          <w:rFonts w:cstheme="minorHAnsi"/>
        </w:rPr>
      </w:pPr>
      <w:r>
        <w:rPr>
          <w:rFonts w:cstheme="minorHAnsi"/>
          <w:color w:val="000000" w:themeColor="text1"/>
        </w:rPr>
        <w:t>5</w:t>
      </w:r>
      <w:r w:rsidR="002A637A">
        <w:rPr>
          <w:rFonts w:cstheme="minorHAnsi"/>
          <w:color w:val="000000" w:themeColor="text1"/>
        </w:rPr>
        <w:t xml:space="preserve">.2. </w:t>
      </w:r>
      <w:r w:rsidR="002409AA" w:rsidRPr="00F8218F">
        <w:rPr>
          <w:rFonts w:cstheme="minorHAnsi"/>
        </w:rPr>
        <w:t>P</w:t>
      </w:r>
      <w:r w:rsidR="002409AA">
        <w:rPr>
          <w:rFonts w:cstheme="minorHAnsi"/>
        </w:rPr>
        <w:t>erkančioji organizacija</w:t>
      </w:r>
      <w:r w:rsidR="002409AA" w:rsidRPr="00F8218F">
        <w:rPr>
          <w:rFonts w:cstheme="minorHAnsi"/>
        </w:rPr>
        <w:t xml:space="preserve"> </w:t>
      </w:r>
      <w:r w:rsidR="002409AA" w:rsidRPr="00F8218F">
        <w:rPr>
          <w:rFonts w:cstheme="minorHAnsi"/>
          <w:color w:val="000000"/>
          <w:shd w:val="clear" w:color="auto" w:fill="FFFFFF"/>
        </w:rPr>
        <w:t>laiko, kad tiekėjas turi interesų, galinčių kelti grėsmę nacionaliniam saugumui</w:t>
      </w:r>
      <w:r w:rsidR="002409AA" w:rsidRPr="00F8218F">
        <w:rPr>
          <w:rFonts w:cstheme="minorHAnsi"/>
        </w:rPr>
        <w:t xml:space="preserve">, jei jis, </w:t>
      </w:r>
      <w:r w:rsidR="002409AA"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409AA" w:rsidRPr="00F8218F">
        <w:rPr>
          <w:rFonts w:eastAsia="Times New Roman" w:cstheme="minorHAnsi"/>
          <w:color w:val="000000" w:themeColor="text1"/>
          <w:lang w:eastAsia="en-US"/>
        </w:rPr>
        <w:t>Viešųjų pirkimų tarnybos nustatytos formos atitikties deklaraciją</w:t>
      </w:r>
      <w:r w:rsidR="002409AA" w:rsidRPr="00F8218F">
        <w:rPr>
          <w:rStyle w:val="Puslapioinaosnuoroda"/>
          <w:rFonts w:eastAsia="Times New Roman" w:cstheme="minorHAnsi"/>
          <w:color w:val="000000" w:themeColor="text1"/>
          <w:lang w:eastAsia="en-US"/>
        </w:rPr>
        <w:footnoteReference w:id="3"/>
      </w:r>
      <w:r w:rsidR="002409AA" w:rsidRPr="00F8218F">
        <w:rPr>
          <w:rFonts w:eastAsia="Times New Roman" w:cstheme="minorHAnsi"/>
          <w:color w:val="000000" w:themeColor="text1"/>
          <w:lang w:eastAsia="en-US"/>
        </w:rPr>
        <w:t>. P</w:t>
      </w:r>
      <w:r w:rsidR="002409AA">
        <w:rPr>
          <w:rFonts w:eastAsia="Times New Roman" w:cstheme="minorHAnsi"/>
          <w:color w:val="000000" w:themeColor="text1"/>
          <w:lang w:eastAsia="en-US"/>
        </w:rPr>
        <w:t>erkančioji organizacija</w:t>
      </w:r>
      <w:r w:rsidR="002409AA"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5A04A8FE" w14:textId="6CF40E45" w:rsidR="006B35FA" w:rsidRPr="007872CB" w:rsidRDefault="002409AA" w:rsidP="002409AA">
      <w:pPr>
        <w:spacing w:after="0" w:line="240" w:lineRule="auto"/>
        <w:ind w:firstLine="567"/>
        <w:jc w:val="both"/>
        <w:rPr>
          <w:rFonts w:cstheme="minorHAnsi"/>
          <w:color w:val="000000" w:themeColor="text1"/>
        </w:rPr>
      </w:pPr>
      <w:r w:rsidRPr="000C625C">
        <w:rPr>
          <w:rFonts w:cstheme="minorHAnsi"/>
        </w:rPr>
        <w:t xml:space="preserve">Jeigu tiekėjas, jo subtiekėjas, ūkio subjektai, kurių pajėgumais remiamasi, ar juos kontroliuojantys asmenys yra nacionaliniam saugumui užtikrinti svarbi įmonė, valstybės įmonė, savivaldybės įmonė, taip pat valstybės valdoma </w:t>
      </w:r>
      <w:r w:rsidRPr="000C625C">
        <w:rPr>
          <w:rFonts w:cstheme="minorHAnsi"/>
        </w:rPr>
        <w:lastRenderedPageBreak/>
        <w:t>bendrovė ir jų dukterinės bendrovės, išvardytos Nacionaliniam saugumui užtikrinti svarbių objektų apsaugos įstatyme, šiems subjektams nurodytas reikalavimas nėra taikomas.</w:t>
      </w:r>
      <w:r w:rsidR="00A109FD">
        <w:rPr>
          <w:rFonts w:cstheme="minorHAnsi"/>
          <w:color w:val="000000" w:themeColor="text1"/>
        </w:rPr>
        <w:t xml:space="preserve"> </w:t>
      </w:r>
    </w:p>
    <w:p w14:paraId="4BEDE7AF" w14:textId="457E0FAE" w:rsidR="00AF62E6" w:rsidRPr="00BB5062"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82215518"/>
      <w:r w:rsidRPr="00BB5062">
        <w:rPr>
          <w:rFonts w:asciiTheme="minorHAnsi" w:hAnsiTheme="minorHAnsi" w:cstheme="minorBidi"/>
          <w:color w:val="000000" w:themeColor="text1"/>
        </w:rPr>
        <w:t>6</w:t>
      </w:r>
      <w:r w:rsidR="0005396D" w:rsidRPr="00BB5062">
        <w:rPr>
          <w:rFonts w:asciiTheme="minorHAnsi" w:hAnsiTheme="minorHAnsi" w:cstheme="minorBidi"/>
          <w:color w:val="000000" w:themeColor="text1"/>
        </w:rPr>
        <w:t xml:space="preserve">. </w:t>
      </w:r>
      <w:r w:rsidR="00220588" w:rsidRPr="00BB5062">
        <w:rPr>
          <w:rFonts w:asciiTheme="minorHAnsi" w:hAnsiTheme="minorHAnsi" w:cstheme="minorBidi"/>
          <w:color w:val="000000" w:themeColor="text1"/>
        </w:rPr>
        <w:t>Specialieji r</w:t>
      </w:r>
      <w:r w:rsidR="00DF58E2" w:rsidRPr="00BB5062">
        <w:rPr>
          <w:rFonts w:asciiTheme="minorHAnsi" w:hAnsiTheme="minorHAnsi" w:cstheme="minorBidi"/>
          <w:color w:val="000000" w:themeColor="text1"/>
        </w:rPr>
        <w:t>eikalavimai pasiūlymų rengimui ir pateikimui</w:t>
      </w:r>
      <w:bookmarkEnd w:id="17"/>
      <w:bookmarkEnd w:id="18"/>
      <w:bookmarkEnd w:id="19"/>
    </w:p>
    <w:p w14:paraId="3D47F821" w14:textId="2F93D89B" w:rsidR="00EF5623" w:rsidRPr="00FD53CF" w:rsidRDefault="00192AF9" w:rsidP="00250C6E">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9EA650" w:rsidR="00FF12F1" w:rsidRPr="00CA64E1" w:rsidRDefault="003F0DA7" w:rsidP="003C1B53">
      <w:pPr>
        <w:pStyle w:val="Sraopastraipa"/>
        <w:numPr>
          <w:ilvl w:val="2"/>
          <w:numId w:val="47"/>
        </w:numPr>
        <w:spacing w:after="0" w:line="240" w:lineRule="auto"/>
        <w:ind w:left="0" w:firstLine="709"/>
        <w:jc w:val="both"/>
        <w:rPr>
          <w:rFonts w:cstheme="minorHAnsi"/>
          <w:u w:val="single"/>
        </w:rPr>
      </w:pPr>
      <w:r w:rsidRPr="127DD6E8">
        <w:t xml:space="preserve">tiekėjo pasirašytas </w:t>
      </w:r>
      <w:r w:rsidR="005A195F">
        <w:t>p</w:t>
      </w:r>
      <w:r w:rsidRPr="127DD6E8">
        <w:t>asiūlymas, parengtas pagal</w:t>
      </w:r>
      <w:r w:rsidR="007C1C57">
        <w:t xml:space="preserve"> p</w:t>
      </w:r>
      <w:r w:rsidR="00551FA7" w:rsidRPr="006944F4">
        <w:t>irkimo</w:t>
      </w:r>
      <w:r w:rsidR="00551FA7" w:rsidRPr="127DD6E8">
        <w:t xml:space="preserve"> </w:t>
      </w:r>
      <w:r w:rsidR="00476F8C" w:rsidRPr="006204F8">
        <w:t>sąlygų</w:t>
      </w:r>
      <w:r w:rsidR="00DE5F20" w:rsidRPr="006204F8">
        <w:t xml:space="preserve"> </w:t>
      </w:r>
      <w:r w:rsidR="00BB5062">
        <w:rPr>
          <w:shd w:val="clear" w:color="auto" w:fill="FFFFFF"/>
        </w:rPr>
        <w:t>1</w:t>
      </w:r>
      <w:r w:rsidR="006204F8" w:rsidRPr="006204F8">
        <w:rPr>
          <w:shd w:val="clear" w:color="auto" w:fill="FFFFFF"/>
        </w:rPr>
        <w:t xml:space="preserve"> </w:t>
      </w:r>
      <w:r w:rsidR="00476F8C" w:rsidRPr="006204F8">
        <w:t xml:space="preserve">priede </w:t>
      </w:r>
      <w:r w:rsidRPr="006204F8">
        <w:t xml:space="preserve">pateiktą </w:t>
      </w:r>
      <w:r w:rsidR="00C35C26" w:rsidRPr="006204F8">
        <w:t>p</w:t>
      </w:r>
      <w:r w:rsidRPr="006204F8">
        <w:rPr>
          <w:rFonts w:cstheme="minorHAnsi"/>
        </w:rPr>
        <w:t>asiūlymo formą.</w:t>
      </w:r>
    </w:p>
    <w:p w14:paraId="3459FD0B" w14:textId="48D39752" w:rsidR="009C1155" w:rsidRPr="003C1B53" w:rsidRDefault="009C1155" w:rsidP="003C1B53">
      <w:pPr>
        <w:pStyle w:val="Sraopastraipa"/>
        <w:numPr>
          <w:ilvl w:val="2"/>
          <w:numId w:val="47"/>
        </w:numPr>
        <w:spacing w:after="0" w:line="240" w:lineRule="auto"/>
        <w:ind w:left="0" w:firstLine="709"/>
        <w:jc w:val="both"/>
        <w:rPr>
          <w:rFonts w:cstheme="minorHAnsi"/>
          <w:u w:val="single"/>
        </w:rPr>
      </w:pPr>
      <w:r w:rsidRPr="003C1B53">
        <w:rPr>
          <w:rFonts w:cstheme="minorHAnsi"/>
        </w:rPr>
        <w:t xml:space="preserve">užpildytas EBVPD (specialiųjų pirkimo </w:t>
      </w:r>
      <w:r w:rsidRPr="006204F8">
        <w:rPr>
          <w:rFonts w:cstheme="minorHAnsi"/>
        </w:rPr>
        <w:t xml:space="preserve">sąlygų </w:t>
      </w:r>
      <w:r w:rsidR="00F605A9">
        <w:rPr>
          <w:rFonts w:cstheme="minorHAnsi"/>
        </w:rPr>
        <w:t>6</w:t>
      </w:r>
      <w:r w:rsidRPr="006204F8">
        <w:rPr>
          <w:rFonts w:cstheme="minorHAnsi"/>
        </w:rPr>
        <w:t xml:space="preserve"> 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3C1B53">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6D89C094" w:rsidR="00450415" w:rsidRPr="009E41E9" w:rsidRDefault="00BB5062" w:rsidP="00C7179F">
      <w:pPr>
        <w:pStyle w:val="Sraopastraipa"/>
        <w:numPr>
          <w:ilvl w:val="2"/>
          <w:numId w:val="47"/>
        </w:numPr>
        <w:tabs>
          <w:tab w:val="left" w:pos="1276"/>
        </w:tabs>
        <w:spacing w:after="0" w:line="240" w:lineRule="auto"/>
        <w:ind w:left="2127" w:hanging="1431"/>
        <w:jc w:val="both"/>
        <w:rPr>
          <w:rFonts w:cstheme="minorHAnsi"/>
          <w:u w:val="single"/>
        </w:rPr>
      </w:pPr>
      <w:r>
        <w:rPr>
          <w:rFonts w:cstheme="minorHAnsi"/>
        </w:rPr>
        <w:t xml:space="preserve">pasirašyta </w:t>
      </w:r>
      <w:r w:rsidR="005D329A">
        <w:rPr>
          <w:rFonts w:cstheme="minorHAnsi"/>
        </w:rPr>
        <w:t>T</w:t>
      </w:r>
      <w:r w:rsidR="00450415" w:rsidRPr="0088340C">
        <w:rPr>
          <w:rFonts w:cstheme="minorHAnsi"/>
        </w:rPr>
        <w:t>echninė specifikacija</w:t>
      </w:r>
      <w:r>
        <w:rPr>
          <w:rFonts w:cstheme="minorHAnsi"/>
        </w:rPr>
        <w:t xml:space="preserve"> pagal pirkimo sąlygų 2 priedas</w:t>
      </w:r>
      <w:r w:rsidR="0088340C" w:rsidRPr="0088340C">
        <w:rPr>
          <w:rFonts w:cstheme="minorHAnsi"/>
        </w:rPr>
        <w:t>;</w:t>
      </w:r>
    </w:p>
    <w:p w14:paraId="56B561D7" w14:textId="22A0B1B6" w:rsidR="002409AA" w:rsidRPr="0088340C" w:rsidRDefault="002409AA" w:rsidP="00C7179F">
      <w:pPr>
        <w:pStyle w:val="Sraopastraipa"/>
        <w:numPr>
          <w:ilvl w:val="2"/>
          <w:numId w:val="47"/>
        </w:numPr>
        <w:tabs>
          <w:tab w:val="left" w:pos="1276"/>
        </w:tabs>
        <w:spacing w:after="0" w:line="240" w:lineRule="auto"/>
        <w:ind w:left="2127" w:hanging="1431"/>
        <w:jc w:val="both"/>
        <w:rPr>
          <w:rFonts w:cstheme="minorHAnsi"/>
          <w:u w:val="single"/>
        </w:rPr>
      </w:pPr>
      <w:r>
        <w:rPr>
          <w:rFonts w:cstheme="minorHAnsi"/>
          <w:u w:val="single"/>
        </w:rPr>
        <w:t>tiekėjo deklaraciją (pirkimo sąlygų 4 priedas).</w:t>
      </w:r>
    </w:p>
    <w:p w14:paraId="3E54366B" w14:textId="42E0F0D0" w:rsidR="00225BEF" w:rsidRPr="00522FFF" w:rsidRDefault="00C7179F" w:rsidP="00A3018D">
      <w:pPr>
        <w:tabs>
          <w:tab w:val="left" w:pos="993"/>
        </w:tabs>
        <w:spacing w:after="0" w:line="240" w:lineRule="auto"/>
        <w:ind w:firstLine="567"/>
        <w:jc w:val="both"/>
        <w:rPr>
          <w:rFonts w:cstheme="minorHAnsi"/>
        </w:rPr>
      </w:pPr>
      <w:r>
        <w:rPr>
          <w:rFonts w:cstheme="minorHAnsi"/>
        </w:rPr>
        <w:t>6.2</w:t>
      </w:r>
      <w:r w:rsidR="00EE3480" w:rsidRPr="00A1780C">
        <w:rPr>
          <w:rFonts w:cstheme="minorHAnsi"/>
        </w:rPr>
        <w:t>.</w:t>
      </w:r>
      <w:r w:rsidR="00572549">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3FB88B46" w14:textId="1782D287" w:rsidR="00225BEF" w:rsidRPr="009C5825" w:rsidRDefault="00225BEF" w:rsidP="00A3018D">
      <w:pPr>
        <w:pStyle w:val="Sraopastraipa"/>
        <w:numPr>
          <w:ilvl w:val="2"/>
          <w:numId w:val="49"/>
        </w:numPr>
        <w:tabs>
          <w:tab w:val="left" w:pos="993"/>
        </w:tabs>
        <w:spacing w:after="0" w:line="240" w:lineRule="auto"/>
        <w:ind w:left="0" w:firstLine="709"/>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4E59774C" w14:textId="2474DB5B" w:rsidR="00225BEF" w:rsidRPr="00D67D52" w:rsidRDefault="00225BEF" w:rsidP="00A3018D">
      <w:pPr>
        <w:pStyle w:val="Sraopastraipa"/>
        <w:numPr>
          <w:ilvl w:val="2"/>
          <w:numId w:val="49"/>
        </w:numPr>
        <w:tabs>
          <w:tab w:val="left" w:pos="993"/>
        </w:tabs>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A3018D">
      <w:pPr>
        <w:pStyle w:val="Sraopastraipa"/>
        <w:numPr>
          <w:ilvl w:val="2"/>
          <w:numId w:val="49"/>
        </w:numPr>
        <w:tabs>
          <w:tab w:val="left" w:pos="993"/>
        </w:tabs>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2DB6CE07" w:rsidR="0096678C" w:rsidRPr="00DD5A6E" w:rsidRDefault="0099696F" w:rsidP="00A3018D">
      <w:pPr>
        <w:pStyle w:val="Sraopastraipa"/>
        <w:numPr>
          <w:ilvl w:val="1"/>
          <w:numId w:val="4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600FE5">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3018D">
        <w:t>reikalauja pateikti vertimą atlikusio asmens parašu ir vertimų biuro antspaudu (jei turi) patvirtintą šio dokumento vertimą</w:t>
      </w:r>
      <w:r w:rsidR="00A3018D" w:rsidRPr="00A3018D">
        <w:t>.</w:t>
      </w:r>
    </w:p>
    <w:p w14:paraId="4172BF9D" w14:textId="5A3D1F9B" w:rsidR="00380B99" w:rsidRPr="00B75F6D" w:rsidRDefault="008D03B2" w:rsidP="00A3018D">
      <w:pPr>
        <w:pStyle w:val="Sraopastraipa"/>
        <w:numPr>
          <w:ilvl w:val="1"/>
          <w:numId w:val="4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A3018D">
      <w:pPr>
        <w:pStyle w:val="Sraopastraipa"/>
        <w:numPr>
          <w:ilvl w:val="1"/>
          <w:numId w:val="4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A217B2">
      <w:pPr>
        <w:pStyle w:val="Antrat1"/>
        <w:numPr>
          <w:ilvl w:val="0"/>
          <w:numId w:val="4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221551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28968E25" w:rsidR="00B3551C" w:rsidRPr="00F0499F" w:rsidRDefault="00655F17" w:rsidP="00600FE5">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BFDB7B0" w14:textId="11045A5D" w:rsidR="00040C0F" w:rsidRPr="00600FE5" w:rsidRDefault="00040C0F" w:rsidP="00600FE5">
      <w:pPr>
        <w:spacing w:after="0" w:line="240" w:lineRule="auto"/>
        <w:ind w:left="710"/>
        <w:rPr>
          <w:rFonts w:cstheme="minorHAnsi"/>
        </w:rPr>
      </w:pPr>
      <w:bookmarkStart w:id="28" w:name="_Ref39485250"/>
      <w:bookmarkStart w:id="29" w:name="_Ref39485258"/>
    </w:p>
    <w:p w14:paraId="14CBD3AD" w14:textId="23B8A7AF" w:rsidR="009D0DC5" w:rsidRPr="00F0499F"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30" w:name="_Ref39667303"/>
      <w:bookmarkStart w:id="31" w:name="_Ref39667308"/>
      <w:bookmarkStart w:id="32" w:name="_Toc182215520"/>
      <w:r w:rsidRPr="00F0499F">
        <w:rPr>
          <w:rFonts w:asciiTheme="minorHAnsi" w:hAnsiTheme="minorHAnsi" w:cstheme="minorHAnsi"/>
        </w:rPr>
        <w:t>P</w:t>
      </w:r>
      <w:r w:rsidR="00014A61" w:rsidRPr="00F0499F">
        <w:rPr>
          <w:rFonts w:asciiTheme="minorHAnsi" w:hAnsiTheme="minorHAnsi" w:cstheme="minorHAnsi"/>
        </w:rPr>
        <w:t>asiūlymų vertinimas</w:t>
      </w:r>
      <w:bookmarkEnd w:id="28"/>
      <w:bookmarkEnd w:id="29"/>
      <w:bookmarkEnd w:id="30"/>
      <w:bookmarkEnd w:id="31"/>
      <w:bookmarkEnd w:id="32"/>
    </w:p>
    <w:p w14:paraId="46E1A60B" w14:textId="63AD3C2D" w:rsidR="004E71CB" w:rsidRPr="00250C6E" w:rsidRDefault="00BF3709" w:rsidP="00250C6E">
      <w:pPr>
        <w:spacing w:after="0" w:line="240" w:lineRule="auto"/>
        <w:ind w:firstLine="567"/>
        <w:jc w:val="both"/>
        <w:rPr>
          <w:rFonts w:cstheme="minorHAnsi"/>
        </w:rPr>
      </w:pPr>
      <w:r>
        <w:rPr>
          <w:rFonts w:cstheme="minorHAnsi"/>
        </w:rPr>
        <w:t>8</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3" w:name="_Hlk91157291"/>
      <w:r w:rsidR="00CE14DF">
        <w:rPr>
          <w:rFonts w:eastAsia="Calibri" w:cstheme="minorHAnsi"/>
        </w:rPr>
        <w:t xml:space="preserve"> </w:t>
      </w:r>
      <w:r w:rsidR="00090235" w:rsidRPr="00250C6E">
        <w:rPr>
          <w:rFonts w:eastAsia="Calibri" w:cstheme="minorHAnsi"/>
        </w:rPr>
        <w:t>p</w:t>
      </w:r>
      <w:r w:rsidR="00551FA7" w:rsidRPr="00250C6E">
        <w:rPr>
          <w:rFonts w:eastAsia="Calibri" w:cstheme="minorHAnsi"/>
        </w:rPr>
        <w:t xml:space="preserve">irkimo </w:t>
      </w:r>
      <w:r w:rsidR="00A176D5" w:rsidRPr="00250C6E">
        <w:rPr>
          <w:rFonts w:eastAsia="Calibri" w:cstheme="minorHAnsi"/>
        </w:rPr>
        <w:t xml:space="preserve">sąlygų </w:t>
      </w:r>
      <w:bookmarkEnd w:id="33"/>
      <w:r w:rsidR="00BB5062">
        <w:rPr>
          <w:rFonts w:cstheme="minorHAnsi"/>
          <w:shd w:val="clear" w:color="auto" w:fill="FFFFFF"/>
        </w:rPr>
        <w:t>1</w:t>
      </w:r>
      <w:r w:rsidR="00250C6E" w:rsidRPr="00250C6E">
        <w:rPr>
          <w:rFonts w:cstheme="minorHAnsi"/>
          <w:shd w:val="clear" w:color="auto" w:fill="FFFFFF"/>
        </w:rPr>
        <w:t xml:space="preserve"> </w:t>
      </w:r>
      <w:r w:rsidR="00090235" w:rsidRPr="00250C6E">
        <w:rPr>
          <w:rFonts w:eastAsia="Calibri" w:cstheme="minorHAnsi"/>
        </w:rPr>
        <w:t xml:space="preserve">priede. </w:t>
      </w:r>
    </w:p>
    <w:p w14:paraId="102136D3" w14:textId="3AFFA035" w:rsidR="00D734C6" w:rsidRPr="00250C6E" w:rsidRDefault="00D734C6" w:rsidP="00250C6E">
      <w:pPr>
        <w:pStyle w:val="Sraopastraipa"/>
        <w:numPr>
          <w:ilvl w:val="1"/>
          <w:numId w:val="49"/>
        </w:numPr>
        <w:tabs>
          <w:tab w:val="left" w:pos="993"/>
        </w:tabs>
        <w:spacing w:after="0" w:line="20" w:lineRule="atLeast"/>
        <w:ind w:left="0" w:firstLine="567"/>
        <w:jc w:val="both"/>
        <w:rPr>
          <w:rFonts w:eastAsiaTheme="minorHAnsi" w:cstheme="minorHAnsi"/>
          <w:bCs/>
          <w:iCs/>
        </w:rPr>
      </w:pPr>
      <w:r w:rsidRPr="00250C6E">
        <w:rPr>
          <w:rFonts w:cstheme="minorHAnsi"/>
          <w:color w:val="000000" w:themeColor="text1"/>
        </w:rPr>
        <w:lastRenderedPageBreak/>
        <w:t xml:space="preserve">Laimėjusiu </w:t>
      </w:r>
      <w:r w:rsidR="005D7D8C" w:rsidRPr="00250C6E">
        <w:rPr>
          <w:rFonts w:cstheme="minorHAnsi"/>
          <w:color w:val="000000" w:themeColor="text1"/>
        </w:rPr>
        <w:t>pasiūlymu</w:t>
      </w:r>
      <w:r w:rsidRPr="00250C6E">
        <w:rPr>
          <w:rFonts w:cstheme="minorHAnsi"/>
          <w:color w:val="000000" w:themeColor="text1"/>
        </w:rPr>
        <w:t xml:space="preserve"> galės būti pripažintas tik 1 (vienas) </w:t>
      </w:r>
      <w:r w:rsidR="005D7D8C" w:rsidRPr="00250C6E">
        <w:rPr>
          <w:rFonts w:cstheme="minorHAnsi"/>
          <w:color w:val="000000" w:themeColor="text1"/>
        </w:rPr>
        <w:t>ekonomiškai naudingiausias pasiūlymas, esantis pasiūlymų eilės pirmojoje vietoje</w:t>
      </w:r>
      <w:r w:rsidRPr="00250C6E">
        <w:rPr>
          <w:rFonts w:cstheme="minorHAnsi"/>
          <w:color w:val="000000" w:themeColor="text1"/>
        </w:rPr>
        <w:t xml:space="preserve">. </w:t>
      </w:r>
    </w:p>
    <w:p w14:paraId="678C44CA" w14:textId="6EB53055" w:rsidR="00FE7908" w:rsidRPr="00F065D6" w:rsidRDefault="00FE7908" w:rsidP="003F4245">
      <w:pPr>
        <w:pStyle w:val="Antrat1"/>
        <w:numPr>
          <w:ilvl w:val="0"/>
          <w:numId w:val="49"/>
        </w:numPr>
        <w:tabs>
          <w:tab w:val="left" w:pos="567"/>
        </w:tabs>
        <w:spacing w:line="20" w:lineRule="atLeast"/>
        <w:contextualSpacing/>
        <w:rPr>
          <w:rFonts w:asciiTheme="minorHAnsi" w:hAnsiTheme="minorHAnsi" w:cstheme="minorHAnsi"/>
        </w:rPr>
      </w:pPr>
      <w:bookmarkStart w:id="34" w:name="_Ref39425999"/>
      <w:bookmarkStart w:id="35" w:name="_Ref39426005"/>
      <w:bookmarkStart w:id="36" w:name="_Toc182215521"/>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1640F94B" w14:textId="3AB92523" w:rsidR="00640DBD" w:rsidRPr="009E41E9" w:rsidRDefault="00383FB2" w:rsidP="00434D5C">
      <w:pPr>
        <w:pStyle w:val="Sraopastraipa"/>
        <w:tabs>
          <w:tab w:val="left" w:pos="1134"/>
        </w:tabs>
        <w:spacing w:after="0" w:line="240" w:lineRule="auto"/>
        <w:ind w:left="567"/>
        <w:jc w:val="both"/>
        <w:rPr>
          <w:color w:val="000000" w:themeColor="text1"/>
        </w:rPr>
      </w:pPr>
      <w:r>
        <w:rPr>
          <w:color w:val="000000" w:themeColor="text1"/>
        </w:rPr>
        <w:t xml:space="preserve">9.1. </w:t>
      </w:r>
      <w:r w:rsidR="6B0444E3" w:rsidRPr="53C908B2">
        <w:rPr>
          <w:color w:val="000000" w:themeColor="text1"/>
        </w:rPr>
        <w:t>Ši pirkimo procedūra atliekama siekiant sudaryti sutartį</w:t>
      </w:r>
      <w:r w:rsidR="0D6930DE" w:rsidRPr="53C908B2">
        <w:rPr>
          <w:color w:val="000000" w:themeColor="text1"/>
        </w:rPr>
        <w:t xml:space="preserve"> su tiekėju, kurio pasiūlymas</w:t>
      </w:r>
      <w:r w:rsidR="78B0B1CC" w:rsidRPr="53C908B2">
        <w:rPr>
          <w:color w:val="000000" w:themeColor="text1"/>
        </w:rPr>
        <w:t xml:space="preserve">, vadovaujantis </w:t>
      </w:r>
      <w:r w:rsidR="6B526D5A" w:rsidRPr="53C908B2">
        <w:rPr>
          <w:color w:val="000000" w:themeColor="text1"/>
        </w:rPr>
        <w:t>p</w:t>
      </w:r>
      <w:r w:rsidR="78B0B1CC" w:rsidRPr="53C908B2">
        <w:rPr>
          <w:color w:val="000000" w:themeColor="text1"/>
        </w:rPr>
        <w:t xml:space="preserve">irkimo </w:t>
      </w:r>
      <w:r w:rsidR="6379EC3B" w:rsidRPr="53C908B2">
        <w:rPr>
          <w:color w:val="000000" w:themeColor="text1"/>
        </w:rPr>
        <w:t>sąlygose</w:t>
      </w:r>
      <w:r w:rsidR="78B0B1CC" w:rsidRPr="53C908B2">
        <w:rPr>
          <w:color w:val="0070C0"/>
        </w:rPr>
        <w:t xml:space="preserve"> </w:t>
      </w:r>
      <w:r w:rsidR="78B0B1CC" w:rsidRPr="53C908B2">
        <w:rPr>
          <w:color w:val="000000" w:themeColor="text1"/>
        </w:rPr>
        <w:t>nustatyta tvarka</w:t>
      </w:r>
      <w:r w:rsidR="41E34890" w:rsidRPr="53C908B2">
        <w:rPr>
          <w:color w:val="000000" w:themeColor="text1"/>
        </w:rPr>
        <w:t>,</w:t>
      </w:r>
      <w:r w:rsidR="0D6930DE" w:rsidRPr="53C908B2">
        <w:rPr>
          <w:color w:val="000000" w:themeColor="text1"/>
        </w:rPr>
        <w:t xml:space="preserve"> bus pripažintas laimėjęs</w:t>
      </w:r>
      <w:r w:rsidR="4847C8A3" w:rsidRPr="53C908B2">
        <w:rPr>
          <w:color w:val="000000" w:themeColor="text1"/>
        </w:rPr>
        <w:t xml:space="preserve">. </w:t>
      </w:r>
      <w:r w:rsidR="337F357A">
        <w:t xml:space="preserve">Sutarties sąlygos pateikiamos </w:t>
      </w:r>
      <w:r w:rsidR="1C0F6D3E">
        <w:t>P</w:t>
      </w:r>
      <w:r w:rsidR="613B5378">
        <w:t xml:space="preserve">irkimo </w:t>
      </w:r>
      <w:r w:rsidR="20FAEB8B">
        <w:t xml:space="preserve">sąlygų </w:t>
      </w:r>
      <w:r w:rsidR="6DD0F674">
        <w:t>5</w:t>
      </w:r>
      <w:r w:rsidR="2B267F93">
        <w:t xml:space="preserve"> </w:t>
      </w:r>
      <w:r w:rsidR="20FAEB8B">
        <w:t>priede „Sutarties projektas“</w:t>
      </w:r>
      <w:r w:rsidR="337F357A">
        <w:t>.</w:t>
      </w:r>
      <w:bookmarkEnd w:id="2"/>
    </w:p>
    <w:p w14:paraId="4F13A4BB" w14:textId="5EA3FDD9" w:rsidR="002409AA" w:rsidRPr="00250C6E" w:rsidRDefault="00383FB2" w:rsidP="00434D5C">
      <w:pPr>
        <w:pStyle w:val="Sraopastraipa"/>
        <w:tabs>
          <w:tab w:val="left" w:pos="1134"/>
        </w:tabs>
        <w:spacing w:after="0" w:line="240" w:lineRule="auto"/>
        <w:ind w:left="567"/>
        <w:jc w:val="both"/>
        <w:rPr>
          <w:color w:val="000000" w:themeColor="text1"/>
        </w:rPr>
      </w:pPr>
      <w:r>
        <w:t xml:space="preserve">9.2. </w:t>
      </w:r>
      <w:r w:rsidR="002409AA">
        <w:t>Jei bus sudaroma sutartis su tiekėju ar subtiekėju, kurio lėšų gavėjo tikrasis (-</w:t>
      </w:r>
      <w:proofErr w:type="spellStart"/>
      <w:r w:rsidR="002409AA">
        <w:t>ieji</w:t>
      </w:r>
      <w:proofErr w:type="spellEnd"/>
      <w:r w:rsidR="002409AA">
        <w:t xml:space="preserve">)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w:t>
      </w:r>
      <w:hyperlink r:id="rId12" w:history="1">
        <w:r w:rsidR="002409AA" w:rsidRPr="004836FE">
          <w:rPr>
            <w:rStyle w:val="Hipersaitas"/>
          </w:rPr>
          <w:t>Europos Parlamento ir Tarybos Reglamento (ES) 2021/241</w:t>
        </w:r>
      </w:hyperlink>
      <w:r w:rsidR="002409AA" w:rsidRPr="00F07892">
        <w:rPr>
          <w:rStyle w:val="ui-provider"/>
        </w:rPr>
        <w:t xml:space="preserve"> </w:t>
      </w:r>
      <w:r w:rsidR="002409AA">
        <w:t>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2826B120" w14:textId="6C18788B" w:rsidR="008D704D" w:rsidRPr="00203725" w:rsidRDefault="008D704D" w:rsidP="008D704D">
      <w:pPr>
        <w:tabs>
          <w:tab w:val="left" w:pos="2977"/>
        </w:tabs>
        <w:spacing w:after="120" w:line="20" w:lineRule="atLeast"/>
        <w:rPr>
          <w:rFonts w:eastAsia="Calibri" w:cstheme="minorHAnsi"/>
          <w:color w:val="0070C0"/>
        </w:rPr>
      </w:pPr>
      <w:bookmarkStart w:id="37" w:name="_GoBack"/>
      <w:bookmarkEnd w:id="37"/>
    </w:p>
    <w:sectPr w:rsidR="008D704D" w:rsidRPr="00203725" w:rsidSect="007472AA">
      <w:pgSz w:w="12240" w:h="15840"/>
      <w:pgMar w:top="1134" w:right="567" w:bottom="1134"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CB75BE" w16cex:dateUtc="2024-09-30T10:17:00Z"/>
  <w16cex:commentExtensible w16cex:durableId="5A7AC8A5" w16cex:dateUtc="2024-11-12T10:18:00Z"/>
  <w16cex:commentExtensible w16cex:durableId="68D0645B" w16cex:dateUtc="2024-09-30T11:02:00Z"/>
  <w16cex:commentExtensible w16cex:durableId="2C44F2B8" w16cex:dateUtc="2024-09-30T11:01:00Z"/>
  <w16cex:commentExtensible w16cex:durableId="3FED4B51" w16cex:dateUtc="2024-09-25T14:06:00Z"/>
  <w16cex:commentExtensible w16cex:durableId="50517521" w16cex:dateUtc="2024-09-30T12:16:00Z"/>
  <w16cex:commentExtensible w16cex:durableId="5857743C" w16cex:dateUtc="2024-09-25T14:08:00Z"/>
  <w16cex:commentExtensible w16cex:durableId="6DDB1F2D" w16cex:dateUtc="2024-10-01T08:04:00Z"/>
  <w16cex:commentExtensible w16cex:durableId="565A67E2" w16cex:dateUtc="2024-11-12T08:50:00Z"/>
  <w16cex:commentExtensible w16cex:durableId="0C3F1F91" w16cex:dateUtc="2024-11-12T10:02:00Z"/>
  <w16cex:commentExtensible w16cex:durableId="4D124A7B" w16cex:dateUtc="2024-09-25T15:07:00Z"/>
  <w16cex:commentExtensible w16cex:durableId="7F40CC6D" w16cex:dateUtc="2024-11-12T10:00:00Z"/>
  <w16cex:commentExtensible w16cex:durableId="7048BCA6" w16cex:dateUtc="2024-10-04T13:04:00Z"/>
  <w16cex:commentExtensible w16cex:durableId="71763AFC" w16cex:dateUtc="2024-11-12T10:03:00Z"/>
  <w16cex:commentExtensible w16cex:durableId="4B6873AB" w16cex:dateUtc="2024-10-02T12:34:00Z"/>
  <w16cex:commentExtensible w16cex:durableId="648650B2" w16cex:dateUtc="2024-09-30T13:01:00Z"/>
  <w16cex:commentExtensible w16cex:durableId="0E2FE743" w16cex:dateUtc="2024-11-07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DAE19" w14:textId="77777777" w:rsidR="004A5C41" w:rsidRDefault="004A5C41" w:rsidP="00D05666">
      <w:r>
        <w:separator/>
      </w:r>
    </w:p>
  </w:endnote>
  <w:endnote w:type="continuationSeparator" w:id="0">
    <w:p w14:paraId="308E7C9D" w14:textId="77777777" w:rsidR="004A5C41" w:rsidRDefault="004A5C41" w:rsidP="00D05666">
      <w:r>
        <w:continuationSeparator/>
      </w:r>
    </w:p>
  </w:endnote>
  <w:endnote w:type="continuationNotice" w:id="1">
    <w:p w14:paraId="3144B3BD" w14:textId="77777777" w:rsidR="004A5C41" w:rsidRDefault="004A5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5124E" w14:textId="77777777" w:rsidR="004A5C41" w:rsidRDefault="004A5C41" w:rsidP="00D05666">
      <w:r>
        <w:separator/>
      </w:r>
    </w:p>
  </w:footnote>
  <w:footnote w:type="continuationSeparator" w:id="0">
    <w:p w14:paraId="23C91EAF" w14:textId="77777777" w:rsidR="004A5C41" w:rsidRDefault="004A5C41" w:rsidP="00D05666">
      <w:r>
        <w:continuationSeparator/>
      </w:r>
    </w:p>
  </w:footnote>
  <w:footnote w:type="continuationNotice" w:id="1">
    <w:p w14:paraId="36F379F0" w14:textId="77777777" w:rsidR="004A5C41" w:rsidRDefault="004A5C41">
      <w:pPr>
        <w:spacing w:after="0" w:line="240" w:lineRule="auto"/>
      </w:pPr>
    </w:p>
  </w:footnote>
  <w:footnote w:id="2">
    <w:p w14:paraId="495B664F" w14:textId="77777777" w:rsidR="002409AA" w:rsidRDefault="002409AA" w:rsidP="002409AA">
      <w:pPr>
        <w:pStyle w:val="Puslapioinaostekstas"/>
      </w:pPr>
      <w:r>
        <w:rPr>
          <w:rStyle w:val="Puslapioinaosnuoroda"/>
        </w:rPr>
        <w:footnoteRef/>
      </w:r>
      <w:r>
        <w:t xml:space="preserve"> </w:t>
      </w:r>
      <w:r w:rsidRPr="00F9415C">
        <w:t>https://www.e-tar.lt/portal/lt/legalAct/ac5a5e30878f11ed8df094f359a60216/asr</w:t>
      </w:r>
    </w:p>
  </w:footnote>
  <w:footnote w:id="3">
    <w:p w14:paraId="001FD9CF" w14:textId="77777777" w:rsidR="002409AA" w:rsidRDefault="002409AA" w:rsidP="002409AA">
      <w:pPr>
        <w:pStyle w:val="Puslapioinaostekstas"/>
      </w:pPr>
      <w:r>
        <w:rPr>
          <w:rStyle w:val="Puslapioinaosnuoroda"/>
        </w:rPr>
        <w:footnoteRef/>
      </w:r>
      <w:r>
        <w:t xml:space="preserve"> </w:t>
      </w:r>
      <w:r w:rsidRPr="00F9415C">
        <w:t>https://www.e-tar.lt/portal/lt/legalAct/ac5a5e30878f11ed8df094f359a60216/asr</w:t>
      </w:r>
    </w:p>
    <w:p w14:paraId="60F39C82" w14:textId="77777777" w:rsidR="002409AA" w:rsidRDefault="002409AA" w:rsidP="002409A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20"/>
  </w:num>
  <w:num w:numId="2">
    <w:abstractNumId w:val="11"/>
  </w:num>
  <w:num w:numId="3">
    <w:abstractNumId w:val="46"/>
  </w:num>
  <w:num w:numId="4">
    <w:abstractNumId w:val="55"/>
  </w:num>
  <w:num w:numId="5">
    <w:abstractNumId w:val="52"/>
  </w:num>
  <w:num w:numId="6">
    <w:abstractNumId w:val="35"/>
  </w:num>
  <w:num w:numId="7">
    <w:abstractNumId w:val="66"/>
  </w:num>
  <w:num w:numId="8">
    <w:abstractNumId w:val="0"/>
  </w:num>
  <w:num w:numId="9">
    <w:abstractNumId w:val="43"/>
  </w:num>
  <w:num w:numId="10">
    <w:abstractNumId w:val="64"/>
  </w:num>
  <w:num w:numId="11">
    <w:abstractNumId w:val="22"/>
  </w:num>
  <w:num w:numId="12">
    <w:abstractNumId w:val="32"/>
  </w:num>
  <w:num w:numId="13">
    <w:abstractNumId w:val="13"/>
  </w:num>
  <w:num w:numId="14">
    <w:abstractNumId w:val="18"/>
  </w:num>
  <w:num w:numId="15">
    <w:abstractNumId w:val="27"/>
  </w:num>
  <w:num w:numId="16">
    <w:abstractNumId w:val="36"/>
  </w:num>
  <w:num w:numId="17">
    <w:abstractNumId w:val="17"/>
  </w:num>
  <w:num w:numId="18">
    <w:abstractNumId w:val="2"/>
  </w:num>
  <w:num w:numId="19">
    <w:abstractNumId w:val="9"/>
  </w:num>
  <w:num w:numId="20">
    <w:abstractNumId w:val="14"/>
  </w:num>
  <w:num w:numId="21">
    <w:abstractNumId w:val="16"/>
  </w:num>
  <w:num w:numId="22">
    <w:abstractNumId w:val="45"/>
  </w:num>
  <w:num w:numId="23">
    <w:abstractNumId w:val="50"/>
  </w:num>
  <w:num w:numId="24">
    <w:abstractNumId w:val="28"/>
  </w:num>
  <w:num w:numId="25">
    <w:abstractNumId w:val="33"/>
  </w:num>
  <w:num w:numId="26">
    <w:abstractNumId w:val="39"/>
  </w:num>
  <w:num w:numId="27">
    <w:abstractNumId w:val="44"/>
  </w:num>
  <w:num w:numId="28">
    <w:abstractNumId w:val="65"/>
  </w:num>
  <w:num w:numId="29">
    <w:abstractNumId w:val="38"/>
  </w:num>
  <w:num w:numId="30">
    <w:abstractNumId w:val="41"/>
  </w:num>
  <w:num w:numId="31">
    <w:abstractNumId w:val="23"/>
  </w:num>
  <w:num w:numId="32">
    <w:abstractNumId w:val="56"/>
  </w:num>
  <w:num w:numId="33">
    <w:abstractNumId w:val="60"/>
  </w:num>
  <w:num w:numId="34">
    <w:abstractNumId w:val="19"/>
  </w:num>
  <w:num w:numId="35">
    <w:abstractNumId w:val="26"/>
  </w:num>
  <w:num w:numId="36">
    <w:abstractNumId w:val="12"/>
  </w:num>
  <w:num w:numId="37">
    <w:abstractNumId w:val="48"/>
  </w:num>
  <w:num w:numId="38">
    <w:abstractNumId w:val="62"/>
  </w:num>
  <w:num w:numId="39">
    <w:abstractNumId w:val="29"/>
  </w:num>
  <w:num w:numId="40">
    <w:abstractNumId w:val="67"/>
  </w:num>
  <w:num w:numId="41">
    <w:abstractNumId w:val="34"/>
  </w:num>
  <w:num w:numId="42">
    <w:abstractNumId w:val="7"/>
  </w:num>
  <w:num w:numId="43">
    <w:abstractNumId w:val="49"/>
  </w:num>
  <w:num w:numId="44">
    <w:abstractNumId w:val="4"/>
  </w:num>
  <w:num w:numId="45">
    <w:abstractNumId w:val="15"/>
  </w:num>
  <w:num w:numId="46">
    <w:abstractNumId w:val="24"/>
  </w:num>
  <w:num w:numId="47">
    <w:abstractNumId w:val="6"/>
  </w:num>
  <w:num w:numId="48">
    <w:abstractNumId w:val="10"/>
  </w:num>
  <w:num w:numId="49">
    <w:abstractNumId w:val="61"/>
  </w:num>
  <w:num w:numId="50">
    <w:abstractNumId w:val="53"/>
  </w:num>
  <w:num w:numId="51">
    <w:abstractNumId w:val="40"/>
  </w:num>
  <w:num w:numId="52">
    <w:abstractNumId w:val="25"/>
  </w:num>
  <w:num w:numId="53">
    <w:abstractNumId w:val="58"/>
  </w:num>
  <w:num w:numId="54">
    <w:abstractNumId w:val="5"/>
  </w:num>
  <w:num w:numId="55">
    <w:abstractNumId w:val="42"/>
  </w:num>
  <w:num w:numId="56">
    <w:abstractNumId w:val="47"/>
  </w:num>
  <w:num w:numId="57">
    <w:abstractNumId w:val="59"/>
  </w:num>
  <w:num w:numId="58">
    <w:abstractNumId w:val="21"/>
  </w:num>
  <w:num w:numId="59">
    <w:abstractNumId w:val="8"/>
  </w:num>
  <w:num w:numId="60">
    <w:abstractNumId w:val="31"/>
  </w:num>
  <w:num w:numId="61">
    <w:abstractNumId w:val="51"/>
  </w:num>
  <w:num w:numId="62">
    <w:abstractNumId w:val="63"/>
  </w:num>
  <w:num w:numId="63">
    <w:abstractNumId w:val="30"/>
  </w:num>
  <w:num w:numId="64">
    <w:abstractNumId w:val="1"/>
  </w:num>
  <w:num w:numId="65">
    <w:abstractNumId w:val="57"/>
  </w:num>
  <w:num w:numId="66">
    <w:abstractNumId w:val="37"/>
  </w:num>
  <w:num w:numId="67">
    <w:abstractNumId w:val="3"/>
  </w:num>
  <w:num w:numId="68">
    <w:abstractNumId w:val="54"/>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dvilė Autukė">
    <w15:presenceInfo w15:providerId="None" w15:userId="Gedvilė Autuk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CEF"/>
    <w:rsid w:val="00026D16"/>
    <w:rsid w:val="00030C02"/>
    <w:rsid w:val="00030C76"/>
    <w:rsid w:val="00030F90"/>
    <w:rsid w:val="000315EB"/>
    <w:rsid w:val="0003169B"/>
    <w:rsid w:val="00031A62"/>
    <w:rsid w:val="000321E6"/>
    <w:rsid w:val="0003281A"/>
    <w:rsid w:val="00032D19"/>
    <w:rsid w:val="000333F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F9E"/>
    <w:rsid w:val="00051151"/>
    <w:rsid w:val="0005148B"/>
    <w:rsid w:val="00051544"/>
    <w:rsid w:val="00051A51"/>
    <w:rsid w:val="00051E9D"/>
    <w:rsid w:val="00051F2D"/>
    <w:rsid w:val="000521F2"/>
    <w:rsid w:val="00052365"/>
    <w:rsid w:val="0005295E"/>
    <w:rsid w:val="00053139"/>
    <w:rsid w:val="0005396D"/>
    <w:rsid w:val="00053ABC"/>
    <w:rsid w:val="000543B5"/>
    <w:rsid w:val="000551C7"/>
    <w:rsid w:val="00055235"/>
    <w:rsid w:val="000561CC"/>
    <w:rsid w:val="000571AD"/>
    <w:rsid w:val="00057346"/>
    <w:rsid w:val="000578C9"/>
    <w:rsid w:val="0006040C"/>
    <w:rsid w:val="000605C5"/>
    <w:rsid w:val="000608EF"/>
    <w:rsid w:val="00061084"/>
    <w:rsid w:val="00061466"/>
    <w:rsid w:val="00061E86"/>
    <w:rsid w:val="0006300C"/>
    <w:rsid w:val="000631F1"/>
    <w:rsid w:val="000637CC"/>
    <w:rsid w:val="00064868"/>
    <w:rsid w:val="000649E6"/>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7E5"/>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9AD"/>
    <w:rsid w:val="00094604"/>
    <w:rsid w:val="00095834"/>
    <w:rsid w:val="00095A99"/>
    <w:rsid w:val="0009724E"/>
    <w:rsid w:val="00097B80"/>
    <w:rsid w:val="000A05FB"/>
    <w:rsid w:val="000A09BB"/>
    <w:rsid w:val="000A0CF6"/>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BE"/>
    <w:rsid w:val="000B26B3"/>
    <w:rsid w:val="000B2E23"/>
    <w:rsid w:val="000B36CB"/>
    <w:rsid w:val="000B4E01"/>
    <w:rsid w:val="000B4E6D"/>
    <w:rsid w:val="000B4E90"/>
    <w:rsid w:val="000B51DF"/>
    <w:rsid w:val="000B5255"/>
    <w:rsid w:val="000B5DB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2A"/>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A2"/>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93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90D"/>
    <w:rsid w:val="00150D95"/>
    <w:rsid w:val="00150E77"/>
    <w:rsid w:val="00151C04"/>
    <w:rsid w:val="0015231E"/>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906"/>
    <w:rsid w:val="00171C73"/>
    <w:rsid w:val="00171FE7"/>
    <w:rsid w:val="0017277D"/>
    <w:rsid w:val="00172D53"/>
    <w:rsid w:val="00173ACB"/>
    <w:rsid w:val="00173E9D"/>
    <w:rsid w:val="001741F9"/>
    <w:rsid w:val="00174A4C"/>
    <w:rsid w:val="00174CC3"/>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82E"/>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D36"/>
    <w:rsid w:val="001D37D8"/>
    <w:rsid w:val="001D414C"/>
    <w:rsid w:val="001D41F4"/>
    <w:rsid w:val="001D5752"/>
    <w:rsid w:val="001D612E"/>
    <w:rsid w:val="001D65F8"/>
    <w:rsid w:val="001D681D"/>
    <w:rsid w:val="001D7492"/>
    <w:rsid w:val="001D7755"/>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9E5"/>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C8"/>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9AA"/>
    <w:rsid w:val="002411C2"/>
    <w:rsid w:val="002415C7"/>
    <w:rsid w:val="0024180E"/>
    <w:rsid w:val="00241D43"/>
    <w:rsid w:val="00242459"/>
    <w:rsid w:val="002425E8"/>
    <w:rsid w:val="00242CEB"/>
    <w:rsid w:val="002430AE"/>
    <w:rsid w:val="00244688"/>
    <w:rsid w:val="002446C0"/>
    <w:rsid w:val="00245655"/>
    <w:rsid w:val="00245DD5"/>
    <w:rsid w:val="00245E8F"/>
    <w:rsid w:val="0024735B"/>
    <w:rsid w:val="002476D5"/>
    <w:rsid w:val="00250C6E"/>
    <w:rsid w:val="002510C4"/>
    <w:rsid w:val="0025176F"/>
    <w:rsid w:val="00251D4A"/>
    <w:rsid w:val="00252A35"/>
    <w:rsid w:val="00253090"/>
    <w:rsid w:val="00253C3C"/>
    <w:rsid w:val="00254895"/>
    <w:rsid w:val="00254B13"/>
    <w:rsid w:val="00254E38"/>
    <w:rsid w:val="00255225"/>
    <w:rsid w:val="0025607C"/>
    <w:rsid w:val="002576BB"/>
    <w:rsid w:val="00257DA9"/>
    <w:rsid w:val="002601F1"/>
    <w:rsid w:val="002602D9"/>
    <w:rsid w:val="002603C7"/>
    <w:rsid w:val="002609DE"/>
    <w:rsid w:val="002616A9"/>
    <w:rsid w:val="002617A4"/>
    <w:rsid w:val="00261F4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AD"/>
    <w:rsid w:val="00277535"/>
    <w:rsid w:val="00277634"/>
    <w:rsid w:val="0027776A"/>
    <w:rsid w:val="002779A1"/>
    <w:rsid w:val="00280265"/>
    <w:rsid w:val="00280AF0"/>
    <w:rsid w:val="00281309"/>
    <w:rsid w:val="00281735"/>
    <w:rsid w:val="002827A2"/>
    <w:rsid w:val="002827E4"/>
    <w:rsid w:val="00282A82"/>
    <w:rsid w:val="00282C67"/>
    <w:rsid w:val="00282E1F"/>
    <w:rsid w:val="00283391"/>
    <w:rsid w:val="00283C6E"/>
    <w:rsid w:val="00283D6A"/>
    <w:rsid w:val="00284221"/>
    <w:rsid w:val="002847F1"/>
    <w:rsid w:val="00285B02"/>
    <w:rsid w:val="00285E5E"/>
    <w:rsid w:val="002903A3"/>
    <w:rsid w:val="002907D9"/>
    <w:rsid w:val="00290850"/>
    <w:rsid w:val="00290E7C"/>
    <w:rsid w:val="00290F12"/>
    <w:rsid w:val="00291DCB"/>
    <w:rsid w:val="0029216D"/>
    <w:rsid w:val="002926A1"/>
    <w:rsid w:val="00293ED2"/>
    <w:rsid w:val="00294B97"/>
    <w:rsid w:val="00294BE3"/>
    <w:rsid w:val="002955C5"/>
    <w:rsid w:val="002960E2"/>
    <w:rsid w:val="002970CF"/>
    <w:rsid w:val="00297490"/>
    <w:rsid w:val="002974D4"/>
    <w:rsid w:val="002A00F8"/>
    <w:rsid w:val="002A0150"/>
    <w:rsid w:val="002A1EB6"/>
    <w:rsid w:val="002A25D9"/>
    <w:rsid w:val="002A3B3E"/>
    <w:rsid w:val="002A3C89"/>
    <w:rsid w:val="002A43AA"/>
    <w:rsid w:val="002A4AC9"/>
    <w:rsid w:val="002A5143"/>
    <w:rsid w:val="002A62B6"/>
    <w:rsid w:val="002A637A"/>
    <w:rsid w:val="002A6658"/>
    <w:rsid w:val="002A689A"/>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9B4"/>
    <w:rsid w:val="002C14FC"/>
    <w:rsid w:val="002C17A0"/>
    <w:rsid w:val="002C1FB6"/>
    <w:rsid w:val="002C215A"/>
    <w:rsid w:val="002C27BD"/>
    <w:rsid w:val="002C2936"/>
    <w:rsid w:val="002C2A10"/>
    <w:rsid w:val="002C2A21"/>
    <w:rsid w:val="002C2DD1"/>
    <w:rsid w:val="002C2FA6"/>
    <w:rsid w:val="002C362D"/>
    <w:rsid w:val="002C42B3"/>
    <w:rsid w:val="002C4AE8"/>
    <w:rsid w:val="002C5249"/>
    <w:rsid w:val="002C52C2"/>
    <w:rsid w:val="002C53E8"/>
    <w:rsid w:val="002C5826"/>
    <w:rsid w:val="002C590C"/>
    <w:rsid w:val="002C5FF7"/>
    <w:rsid w:val="002C65B9"/>
    <w:rsid w:val="002C7383"/>
    <w:rsid w:val="002D026D"/>
    <w:rsid w:val="002D077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A1E"/>
    <w:rsid w:val="002E2327"/>
    <w:rsid w:val="002E259F"/>
    <w:rsid w:val="002E2B93"/>
    <w:rsid w:val="002E2CD8"/>
    <w:rsid w:val="002E348F"/>
    <w:rsid w:val="002E3C32"/>
    <w:rsid w:val="002E4A5A"/>
    <w:rsid w:val="002E5C9B"/>
    <w:rsid w:val="002E5EA9"/>
    <w:rsid w:val="002E6BB6"/>
    <w:rsid w:val="002E7B01"/>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3D1"/>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FA5"/>
    <w:rsid w:val="00306737"/>
    <w:rsid w:val="00306D9F"/>
    <w:rsid w:val="00306F64"/>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1E7"/>
    <w:rsid w:val="003406FD"/>
    <w:rsid w:val="00340F7A"/>
    <w:rsid w:val="00341929"/>
    <w:rsid w:val="00341D9A"/>
    <w:rsid w:val="00343586"/>
    <w:rsid w:val="003436A3"/>
    <w:rsid w:val="00343859"/>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80C"/>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D3"/>
    <w:rsid w:val="00380DF6"/>
    <w:rsid w:val="003812C4"/>
    <w:rsid w:val="003813C1"/>
    <w:rsid w:val="003819C8"/>
    <w:rsid w:val="00381A66"/>
    <w:rsid w:val="003821B2"/>
    <w:rsid w:val="00382939"/>
    <w:rsid w:val="00382A83"/>
    <w:rsid w:val="003835F5"/>
    <w:rsid w:val="00383FB2"/>
    <w:rsid w:val="00384F5A"/>
    <w:rsid w:val="00385D49"/>
    <w:rsid w:val="00386506"/>
    <w:rsid w:val="00386E76"/>
    <w:rsid w:val="003903FB"/>
    <w:rsid w:val="00390B20"/>
    <w:rsid w:val="00390B90"/>
    <w:rsid w:val="0039114B"/>
    <w:rsid w:val="0039183A"/>
    <w:rsid w:val="00391FE7"/>
    <w:rsid w:val="0039299B"/>
    <w:rsid w:val="00393698"/>
    <w:rsid w:val="0039371E"/>
    <w:rsid w:val="00394C27"/>
    <w:rsid w:val="0039665F"/>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80"/>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383"/>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B6C"/>
    <w:rsid w:val="0042788E"/>
    <w:rsid w:val="00431627"/>
    <w:rsid w:val="00432279"/>
    <w:rsid w:val="00432574"/>
    <w:rsid w:val="0043288C"/>
    <w:rsid w:val="0043335A"/>
    <w:rsid w:val="00433991"/>
    <w:rsid w:val="00433A4A"/>
    <w:rsid w:val="00433FD7"/>
    <w:rsid w:val="004344CB"/>
    <w:rsid w:val="0043483A"/>
    <w:rsid w:val="00434D5C"/>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B4A"/>
    <w:rsid w:val="004512A8"/>
    <w:rsid w:val="0045134B"/>
    <w:rsid w:val="004516A3"/>
    <w:rsid w:val="00451781"/>
    <w:rsid w:val="0045184C"/>
    <w:rsid w:val="00451AF7"/>
    <w:rsid w:val="00451FD4"/>
    <w:rsid w:val="004525F0"/>
    <w:rsid w:val="00452C1D"/>
    <w:rsid w:val="00453770"/>
    <w:rsid w:val="0045428F"/>
    <w:rsid w:val="004545ED"/>
    <w:rsid w:val="00454F0C"/>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3FD"/>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8A"/>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41"/>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339"/>
    <w:rsid w:val="004C3624"/>
    <w:rsid w:val="004C3894"/>
    <w:rsid w:val="004C3C5E"/>
    <w:rsid w:val="004C40E5"/>
    <w:rsid w:val="004C428D"/>
    <w:rsid w:val="004C42C8"/>
    <w:rsid w:val="004C432C"/>
    <w:rsid w:val="004C4413"/>
    <w:rsid w:val="004C4A82"/>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AAA"/>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BD"/>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57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FF"/>
    <w:rsid w:val="005233E1"/>
    <w:rsid w:val="0052352E"/>
    <w:rsid w:val="00523DED"/>
    <w:rsid w:val="0052445E"/>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02"/>
    <w:rsid w:val="005669CC"/>
    <w:rsid w:val="00566CC6"/>
    <w:rsid w:val="005670A1"/>
    <w:rsid w:val="00567348"/>
    <w:rsid w:val="00567800"/>
    <w:rsid w:val="00567A52"/>
    <w:rsid w:val="00567D50"/>
    <w:rsid w:val="00570722"/>
    <w:rsid w:val="0057158C"/>
    <w:rsid w:val="005717E5"/>
    <w:rsid w:val="005717E7"/>
    <w:rsid w:val="0057188A"/>
    <w:rsid w:val="00571EE0"/>
    <w:rsid w:val="00572549"/>
    <w:rsid w:val="00572AF3"/>
    <w:rsid w:val="00574529"/>
    <w:rsid w:val="005753B6"/>
    <w:rsid w:val="00575DFE"/>
    <w:rsid w:val="005763A9"/>
    <w:rsid w:val="005769FF"/>
    <w:rsid w:val="00576ADB"/>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8D6"/>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30E"/>
    <w:rsid w:val="005B799C"/>
    <w:rsid w:val="005C0258"/>
    <w:rsid w:val="005C0B37"/>
    <w:rsid w:val="005C17C2"/>
    <w:rsid w:val="005C1E12"/>
    <w:rsid w:val="005C3F18"/>
    <w:rsid w:val="005C5BD5"/>
    <w:rsid w:val="005C63FA"/>
    <w:rsid w:val="005C6C2A"/>
    <w:rsid w:val="005C6D8F"/>
    <w:rsid w:val="005D08AD"/>
    <w:rsid w:val="005D0CD2"/>
    <w:rsid w:val="005D1328"/>
    <w:rsid w:val="005D1747"/>
    <w:rsid w:val="005D1EC0"/>
    <w:rsid w:val="005D24F3"/>
    <w:rsid w:val="005D2CDD"/>
    <w:rsid w:val="005D329A"/>
    <w:rsid w:val="005D342B"/>
    <w:rsid w:val="005D393D"/>
    <w:rsid w:val="005D46A9"/>
    <w:rsid w:val="005D4AB8"/>
    <w:rsid w:val="005D511B"/>
    <w:rsid w:val="005D5B36"/>
    <w:rsid w:val="005D5E51"/>
    <w:rsid w:val="005D5FBB"/>
    <w:rsid w:val="005D6204"/>
    <w:rsid w:val="005D65CB"/>
    <w:rsid w:val="005D6A47"/>
    <w:rsid w:val="005D6D7E"/>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BB4"/>
    <w:rsid w:val="005F0E6E"/>
    <w:rsid w:val="005F1245"/>
    <w:rsid w:val="005F13F0"/>
    <w:rsid w:val="005F1492"/>
    <w:rsid w:val="005F152B"/>
    <w:rsid w:val="005F17E7"/>
    <w:rsid w:val="005F1AE7"/>
    <w:rsid w:val="005F1F4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18F"/>
    <w:rsid w:val="00600FE5"/>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029"/>
    <w:rsid w:val="006113A6"/>
    <w:rsid w:val="006119DC"/>
    <w:rsid w:val="00612434"/>
    <w:rsid w:val="00612CE6"/>
    <w:rsid w:val="00612DA3"/>
    <w:rsid w:val="00612EDD"/>
    <w:rsid w:val="00612FBA"/>
    <w:rsid w:val="00614A7B"/>
    <w:rsid w:val="00614F9D"/>
    <w:rsid w:val="00614FF2"/>
    <w:rsid w:val="006153DB"/>
    <w:rsid w:val="006158E4"/>
    <w:rsid w:val="006158FB"/>
    <w:rsid w:val="00615C08"/>
    <w:rsid w:val="0061733E"/>
    <w:rsid w:val="0061741C"/>
    <w:rsid w:val="0061785B"/>
    <w:rsid w:val="006204F8"/>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936"/>
    <w:rsid w:val="00681CDE"/>
    <w:rsid w:val="00681E77"/>
    <w:rsid w:val="006824FC"/>
    <w:rsid w:val="006837D6"/>
    <w:rsid w:val="0068448B"/>
    <w:rsid w:val="00684A39"/>
    <w:rsid w:val="00685538"/>
    <w:rsid w:val="00685C49"/>
    <w:rsid w:val="00685F30"/>
    <w:rsid w:val="006864E5"/>
    <w:rsid w:val="0068660C"/>
    <w:rsid w:val="00687477"/>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62"/>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2CB4"/>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387"/>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54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51"/>
    <w:rsid w:val="007317B5"/>
    <w:rsid w:val="00731DA1"/>
    <w:rsid w:val="0073210C"/>
    <w:rsid w:val="007321DE"/>
    <w:rsid w:val="0073238A"/>
    <w:rsid w:val="00733758"/>
    <w:rsid w:val="00734737"/>
    <w:rsid w:val="007349E0"/>
    <w:rsid w:val="00734BBA"/>
    <w:rsid w:val="00735C77"/>
    <w:rsid w:val="00735E40"/>
    <w:rsid w:val="0073602A"/>
    <w:rsid w:val="00736559"/>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42C"/>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48"/>
    <w:rsid w:val="00790D67"/>
    <w:rsid w:val="00790FAD"/>
    <w:rsid w:val="00791021"/>
    <w:rsid w:val="007912DE"/>
    <w:rsid w:val="00791E5B"/>
    <w:rsid w:val="00791FC9"/>
    <w:rsid w:val="0079367F"/>
    <w:rsid w:val="00793A26"/>
    <w:rsid w:val="0079488E"/>
    <w:rsid w:val="007948D0"/>
    <w:rsid w:val="00794F1E"/>
    <w:rsid w:val="00796861"/>
    <w:rsid w:val="00796E4C"/>
    <w:rsid w:val="00796EB0"/>
    <w:rsid w:val="0079714A"/>
    <w:rsid w:val="007976F5"/>
    <w:rsid w:val="007A059A"/>
    <w:rsid w:val="007A130B"/>
    <w:rsid w:val="007A15EC"/>
    <w:rsid w:val="007A1E23"/>
    <w:rsid w:val="007A2F2E"/>
    <w:rsid w:val="007A55C8"/>
    <w:rsid w:val="007A5685"/>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AE3"/>
    <w:rsid w:val="007C4EA7"/>
    <w:rsid w:val="007C4F49"/>
    <w:rsid w:val="007C4FA1"/>
    <w:rsid w:val="007C50E5"/>
    <w:rsid w:val="007C5376"/>
    <w:rsid w:val="007C65CC"/>
    <w:rsid w:val="007C7A8A"/>
    <w:rsid w:val="007C7D60"/>
    <w:rsid w:val="007D0225"/>
    <w:rsid w:val="007D0F6B"/>
    <w:rsid w:val="007D1221"/>
    <w:rsid w:val="007D1BAE"/>
    <w:rsid w:val="007D3528"/>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DD"/>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2A0"/>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F7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41"/>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CA4"/>
    <w:rsid w:val="0087218A"/>
    <w:rsid w:val="008721F6"/>
    <w:rsid w:val="0087372C"/>
    <w:rsid w:val="00873D68"/>
    <w:rsid w:val="00874383"/>
    <w:rsid w:val="008744B7"/>
    <w:rsid w:val="00875609"/>
    <w:rsid w:val="00875A00"/>
    <w:rsid w:val="00875E60"/>
    <w:rsid w:val="00876B29"/>
    <w:rsid w:val="00876B6A"/>
    <w:rsid w:val="00876D51"/>
    <w:rsid w:val="00876F48"/>
    <w:rsid w:val="00877A5D"/>
    <w:rsid w:val="008802B8"/>
    <w:rsid w:val="00881064"/>
    <w:rsid w:val="00881B1D"/>
    <w:rsid w:val="0088228F"/>
    <w:rsid w:val="00882826"/>
    <w:rsid w:val="00882956"/>
    <w:rsid w:val="0088340C"/>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BB7"/>
    <w:rsid w:val="008A1365"/>
    <w:rsid w:val="008A1AB1"/>
    <w:rsid w:val="008A1D5F"/>
    <w:rsid w:val="008A216D"/>
    <w:rsid w:val="008A2970"/>
    <w:rsid w:val="008A2E29"/>
    <w:rsid w:val="008A3657"/>
    <w:rsid w:val="008A3A6F"/>
    <w:rsid w:val="008A3C76"/>
    <w:rsid w:val="008A3C98"/>
    <w:rsid w:val="008A4861"/>
    <w:rsid w:val="008A51A5"/>
    <w:rsid w:val="008A54F7"/>
    <w:rsid w:val="008A5606"/>
    <w:rsid w:val="008A5873"/>
    <w:rsid w:val="008A5D2E"/>
    <w:rsid w:val="008A6002"/>
    <w:rsid w:val="008A60BA"/>
    <w:rsid w:val="008A6947"/>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7E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34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F6B"/>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80B"/>
    <w:rsid w:val="009309E1"/>
    <w:rsid w:val="00931518"/>
    <w:rsid w:val="00931E5B"/>
    <w:rsid w:val="00931F19"/>
    <w:rsid w:val="009323DD"/>
    <w:rsid w:val="0093261C"/>
    <w:rsid w:val="00934599"/>
    <w:rsid w:val="00935371"/>
    <w:rsid w:val="009357EE"/>
    <w:rsid w:val="00935826"/>
    <w:rsid w:val="0093767A"/>
    <w:rsid w:val="009400B9"/>
    <w:rsid w:val="00940EF8"/>
    <w:rsid w:val="00942030"/>
    <w:rsid w:val="00942226"/>
    <w:rsid w:val="00942379"/>
    <w:rsid w:val="009425A7"/>
    <w:rsid w:val="00942662"/>
    <w:rsid w:val="00942A5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4BD"/>
    <w:rsid w:val="00965310"/>
    <w:rsid w:val="009655C4"/>
    <w:rsid w:val="0096562F"/>
    <w:rsid w:val="009657AE"/>
    <w:rsid w:val="00965894"/>
    <w:rsid w:val="00966032"/>
    <w:rsid w:val="0096678C"/>
    <w:rsid w:val="009670AC"/>
    <w:rsid w:val="00967185"/>
    <w:rsid w:val="009700A8"/>
    <w:rsid w:val="009705ED"/>
    <w:rsid w:val="00970624"/>
    <w:rsid w:val="009706D5"/>
    <w:rsid w:val="00970833"/>
    <w:rsid w:val="00970BA8"/>
    <w:rsid w:val="00971170"/>
    <w:rsid w:val="009716FC"/>
    <w:rsid w:val="00971D98"/>
    <w:rsid w:val="00972AEA"/>
    <w:rsid w:val="00973098"/>
    <w:rsid w:val="00973D2D"/>
    <w:rsid w:val="009743D3"/>
    <w:rsid w:val="00975737"/>
    <w:rsid w:val="00975F1F"/>
    <w:rsid w:val="0097609B"/>
    <w:rsid w:val="009763A6"/>
    <w:rsid w:val="009763B1"/>
    <w:rsid w:val="009766CF"/>
    <w:rsid w:val="00976A65"/>
    <w:rsid w:val="0097716E"/>
    <w:rsid w:val="009773F1"/>
    <w:rsid w:val="009774CC"/>
    <w:rsid w:val="00980B26"/>
    <w:rsid w:val="00980D68"/>
    <w:rsid w:val="0098179C"/>
    <w:rsid w:val="009827EC"/>
    <w:rsid w:val="00982EE8"/>
    <w:rsid w:val="00983A43"/>
    <w:rsid w:val="009841CD"/>
    <w:rsid w:val="00984B02"/>
    <w:rsid w:val="009855D4"/>
    <w:rsid w:val="00985A84"/>
    <w:rsid w:val="00985F55"/>
    <w:rsid w:val="00986CE1"/>
    <w:rsid w:val="00986FE3"/>
    <w:rsid w:val="00987942"/>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BA7"/>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63"/>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1E9"/>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1505"/>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8D"/>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E6"/>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15"/>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2F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799"/>
    <w:rsid w:val="00AA29DF"/>
    <w:rsid w:val="00AA2A14"/>
    <w:rsid w:val="00AA362E"/>
    <w:rsid w:val="00AA40C6"/>
    <w:rsid w:val="00AA4CE6"/>
    <w:rsid w:val="00AA52E1"/>
    <w:rsid w:val="00AA6002"/>
    <w:rsid w:val="00AA62D6"/>
    <w:rsid w:val="00AA6640"/>
    <w:rsid w:val="00AA66DF"/>
    <w:rsid w:val="00AA6796"/>
    <w:rsid w:val="00AA74BF"/>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8CC"/>
    <w:rsid w:val="00AE10DF"/>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5A"/>
    <w:rsid w:val="00AF19EE"/>
    <w:rsid w:val="00AF2399"/>
    <w:rsid w:val="00AF24D0"/>
    <w:rsid w:val="00AF2695"/>
    <w:rsid w:val="00AF2BB5"/>
    <w:rsid w:val="00AF42F9"/>
    <w:rsid w:val="00AF4EF5"/>
    <w:rsid w:val="00AF52D8"/>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08"/>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C1"/>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BC1"/>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AD5"/>
    <w:rsid w:val="00B970B0"/>
    <w:rsid w:val="00B97D87"/>
    <w:rsid w:val="00BA05C9"/>
    <w:rsid w:val="00BA080B"/>
    <w:rsid w:val="00BA0A4F"/>
    <w:rsid w:val="00BA0D11"/>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62"/>
    <w:rsid w:val="00BB5270"/>
    <w:rsid w:val="00BB536B"/>
    <w:rsid w:val="00BB54F0"/>
    <w:rsid w:val="00BB6240"/>
    <w:rsid w:val="00BB6B79"/>
    <w:rsid w:val="00BB71B1"/>
    <w:rsid w:val="00BB7C27"/>
    <w:rsid w:val="00BB7D63"/>
    <w:rsid w:val="00BC0EC9"/>
    <w:rsid w:val="00BC10FB"/>
    <w:rsid w:val="00BC1792"/>
    <w:rsid w:val="00BC1CD4"/>
    <w:rsid w:val="00BC1DBB"/>
    <w:rsid w:val="00BC22EF"/>
    <w:rsid w:val="00BC2907"/>
    <w:rsid w:val="00BC2E44"/>
    <w:rsid w:val="00BC2E6B"/>
    <w:rsid w:val="00BC2F53"/>
    <w:rsid w:val="00BC3440"/>
    <w:rsid w:val="00BC3B37"/>
    <w:rsid w:val="00BC3BBD"/>
    <w:rsid w:val="00BC3DF9"/>
    <w:rsid w:val="00BC3EEA"/>
    <w:rsid w:val="00BC403A"/>
    <w:rsid w:val="00BC4D06"/>
    <w:rsid w:val="00BC512A"/>
    <w:rsid w:val="00BC5391"/>
    <w:rsid w:val="00BC7052"/>
    <w:rsid w:val="00BC759E"/>
    <w:rsid w:val="00BC7F89"/>
    <w:rsid w:val="00BD00CF"/>
    <w:rsid w:val="00BD0C86"/>
    <w:rsid w:val="00BD22D9"/>
    <w:rsid w:val="00BD3C64"/>
    <w:rsid w:val="00BD41D7"/>
    <w:rsid w:val="00BD4544"/>
    <w:rsid w:val="00BD4A9F"/>
    <w:rsid w:val="00BD584D"/>
    <w:rsid w:val="00BD65B2"/>
    <w:rsid w:val="00BD7C43"/>
    <w:rsid w:val="00BE0587"/>
    <w:rsid w:val="00BE180E"/>
    <w:rsid w:val="00BE1858"/>
    <w:rsid w:val="00BE190E"/>
    <w:rsid w:val="00BE2540"/>
    <w:rsid w:val="00BE2699"/>
    <w:rsid w:val="00BE26FA"/>
    <w:rsid w:val="00BE2B7C"/>
    <w:rsid w:val="00BE3B73"/>
    <w:rsid w:val="00BE3C0E"/>
    <w:rsid w:val="00BE598F"/>
    <w:rsid w:val="00BE6552"/>
    <w:rsid w:val="00BE7C72"/>
    <w:rsid w:val="00BF073D"/>
    <w:rsid w:val="00BF129F"/>
    <w:rsid w:val="00BF1959"/>
    <w:rsid w:val="00BF1D3B"/>
    <w:rsid w:val="00BF22F5"/>
    <w:rsid w:val="00BF2B58"/>
    <w:rsid w:val="00BF3709"/>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B4"/>
    <w:rsid w:val="00C25FC8"/>
    <w:rsid w:val="00C26588"/>
    <w:rsid w:val="00C265EA"/>
    <w:rsid w:val="00C26A12"/>
    <w:rsid w:val="00C271D1"/>
    <w:rsid w:val="00C3061F"/>
    <w:rsid w:val="00C30A50"/>
    <w:rsid w:val="00C31457"/>
    <w:rsid w:val="00C31BFE"/>
    <w:rsid w:val="00C32030"/>
    <w:rsid w:val="00C327B5"/>
    <w:rsid w:val="00C32E53"/>
    <w:rsid w:val="00C338F5"/>
    <w:rsid w:val="00C33DBC"/>
    <w:rsid w:val="00C34753"/>
    <w:rsid w:val="00C34BAF"/>
    <w:rsid w:val="00C35066"/>
    <w:rsid w:val="00C3528A"/>
    <w:rsid w:val="00C357D8"/>
    <w:rsid w:val="00C35C26"/>
    <w:rsid w:val="00C371E5"/>
    <w:rsid w:val="00C373EA"/>
    <w:rsid w:val="00C37C99"/>
    <w:rsid w:val="00C37CB5"/>
    <w:rsid w:val="00C37E50"/>
    <w:rsid w:val="00C4011B"/>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D6C"/>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150"/>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70C"/>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93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BA1"/>
    <w:rsid w:val="00D32314"/>
    <w:rsid w:val="00D324CF"/>
    <w:rsid w:val="00D325C1"/>
    <w:rsid w:val="00D331C2"/>
    <w:rsid w:val="00D3330B"/>
    <w:rsid w:val="00D33F7A"/>
    <w:rsid w:val="00D3495E"/>
    <w:rsid w:val="00D35427"/>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6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D1"/>
    <w:rsid w:val="00D70555"/>
    <w:rsid w:val="00D707AB"/>
    <w:rsid w:val="00D7155A"/>
    <w:rsid w:val="00D718D1"/>
    <w:rsid w:val="00D72016"/>
    <w:rsid w:val="00D734C6"/>
    <w:rsid w:val="00D73765"/>
    <w:rsid w:val="00D7377C"/>
    <w:rsid w:val="00D740D9"/>
    <w:rsid w:val="00D74236"/>
    <w:rsid w:val="00D75062"/>
    <w:rsid w:val="00D75E58"/>
    <w:rsid w:val="00D76CA3"/>
    <w:rsid w:val="00D77078"/>
    <w:rsid w:val="00D77C78"/>
    <w:rsid w:val="00D8046D"/>
    <w:rsid w:val="00D80CDF"/>
    <w:rsid w:val="00D8178E"/>
    <w:rsid w:val="00D820FC"/>
    <w:rsid w:val="00D83945"/>
    <w:rsid w:val="00D840DA"/>
    <w:rsid w:val="00D84542"/>
    <w:rsid w:val="00D86047"/>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523"/>
    <w:rsid w:val="00DC165B"/>
    <w:rsid w:val="00DC18B0"/>
    <w:rsid w:val="00DC1957"/>
    <w:rsid w:val="00DC1AF4"/>
    <w:rsid w:val="00DC2956"/>
    <w:rsid w:val="00DC3291"/>
    <w:rsid w:val="00DC35BA"/>
    <w:rsid w:val="00DC3961"/>
    <w:rsid w:val="00DC3A1D"/>
    <w:rsid w:val="00DC3D76"/>
    <w:rsid w:val="00DC3F3B"/>
    <w:rsid w:val="00DC4634"/>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264"/>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0BE"/>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13"/>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63E"/>
    <w:rsid w:val="00E20832"/>
    <w:rsid w:val="00E20941"/>
    <w:rsid w:val="00E20B63"/>
    <w:rsid w:val="00E21018"/>
    <w:rsid w:val="00E213D4"/>
    <w:rsid w:val="00E217CA"/>
    <w:rsid w:val="00E2216E"/>
    <w:rsid w:val="00E2272C"/>
    <w:rsid w:val="00E22FEC"/>
    <w:rsid w:val="00E23403"/>
    <w:rsid w:val="00E24B5E"/>
    <w:rsid w:val="00E24BA1"/>
    <w:rsid w:val="00E250C2"/>
    <w:rsid w:val="00E2520F"/>
    <w:rsid w:val="00E2534F"/>
    <w:rsid w:val="00E25A55"/>
    <w:rsid w:val="00E25B02"/>
    <w:rsid w:val="00E25CFD"/>
    <w:rsid w:val="00E25D98"/>
    <w:rsid w:val="00E262E0"/>
    <w:rsid w:val="00E2694C"/>
    <w:rsid w:val="00E270AB"/>
    <w:rsid w:val="00E27A96"/>
    <w:rsid w:val="00E3010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252"/>
    <w:rsid w:val="00E50D81"/>
    <w:rsid w:val="00E50F51"/>
    <w:rsid w:val="00E50F94"/>
    <w:rsid w:val="00E5180F"/>
    <w:rsid w:val="00E52B67"/>
    <w:rsid w:val="00E53C71"/>
    <w:rsid w:val="00E53CA2"/>
    <w:rsid w:val="00E53E12"/>
    <w:rsid w:val="00E54362"/>
    <w:rsid w:val="00E54BE2"/>
    <w:rsid w:val="00E553C1"/>
    <w:rsid w:val="00E55E1A"/>
    <w:rsid w:val="00E56BA8"/>
    <w:rsid w:val="00E57702"/>
    <w:rsid w:val="00E577C7"/>
    <w:rsid w:val="00E6008D"/>
    <w:rsid w:val="00E6084D"/>
    <w:rsid w:val="00E60B06"/>
    <w:rsid w:val="00E60C92"/>
    <w:rsid w:val="00E61D90"/>
    <w:rsid w:val="00E63083"/>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0FC"/>
    <w:rsid w:val="00E85E8B"/>
    <w:rsid w:val="00E865C4"/>
    <w:rsid w:val="00E865CE"/>
    <w:rsid w:val="00E86BCE"/>
    <w:rsid w:val="00E871A9"/>
    <w:rsid w:val="00E87B83"/>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5B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17C"/>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1AD"/>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40"/>
    <w:rsid w:val="00EE5F7A"/>
    <w:rsid w:val="00EE5FC7"/>
    <w:rsid w:val="00EE6920"/>
    <w:rsid w:val="00EE6E84"/>
    <w:rsid w:val="00EE7654"/>
    <w:rsid w:val="00EF13E9"/>
    <w:rsid w:val="00EF22B7"/>
    <w:rsid w:val="00EF2C7C"/>
    <w:rsid w:val="00EF393F"/>
    <w:rsid w:val="00EF5623"/>
    <w:rsid w:val="00EF577C"/>
    <w:rsid w:val="00EF58DC"/>
    <w:rsid w:val="00EF595E"/>
    <w:rsid w:val="00EF5E21"/>
    <w:rsid w:val="00EF6136"/>
    <w:rsid w:val="00EF6436"/>
    <w:rsid w:val="00EF67DA"/>
    <w:rsid w:val="00EF7124"/>
    <w:rsid w:val="00EF7384"/>
    <w:rsid w:val="00EF77A6"/>
    <w:rsid w:val="00EF7CDF"/>
    <w:rsid w:val="00F0044A"/>
    <w:rsid w:val="00F00EAA"/>
    <w:rsid w:val="00F01054"/>
    <w:rsid w:val="00F01B51"/>
    <w:rsid w:val="00F01DAE"/>
    <w:rsid w:val="00F02806"/>
    <w:rsid w:val="00F02B98"/>
    <w:rsid w:val="00F02C2E"/>
    <w:rsid w:val="00F03222"/>
    <w:rsid w:val="00F032A4"/>
    <w:rsid w:val="00F03537"/>
    <w:rsid w:val="00F03EE0"/>
    <w:rsid w:val="00F0480A"/>
    <w:rsid w:val="00F0499F"/>
    <w:rsid w:val="00F059E6"/>
    <w:rsid w:val="00F05F84"/>
    <w:rsid w:val="00F065D6"/>
    <w:rsid w:val="00F07198"/>
    <w:rsid w:val="00F07575"/>
    <w:rsid w:val="00F0779F"/>
    <w:rsid w:val="00F1094B"/>
    <w:rsid w:val="00F10EB1"/>
    <w:rsid w:val="00F11188"/>
    <w:rsid w:val="00F1174E"/>
    <w:rsid w:val="00F126A0"/>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0D6"/>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CE4"/>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5A9"/>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5B1"/>
    <w:rsid w:val="00F85285"/>
    <w:rsid w:val="00F85B6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59"/>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3E3"/>
    <w:rsid w:val="00FB458B"/>
    <w:rsid w:val="00FB4C59"/>
    <w:rsid w:val="00FB5700"/>
    <w:rsid w:val="00FB5D95"/>
    <w:rsid w:val="00FB633B"/>
    <w:rsid w:val="00FB66D2"/>
    <w:rsid w:val="00FB6A6A"/>
    <w:rsid w:val="00FB78A1"/>
    <w:rsid w:val="00FB7BCA"/>
    <w:rsid w:val="00FC0DC2"/>
    <w:rsid w:val="00FC11E6"/>
    <w:rsid w:val="00FC1579"/>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20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22"/>
    <w:rsid w:val="00FF5672"/>
    <w:rsid w:val="00FF5BD4"/>
    <w:rsid w:val="00FF607F"/>
    <w:rsid w:val="00FF6252"/>
    <w:rsid w:val="00FF6DA7"/>
    <w:rsid w:val="00FF769F"/>
    <w:rsid w:val="00FF7969"/>
    <w:rsid w:val="00FF7DDF"/>
    <w:rsid w:val="01B3BC1B"/>
    <w:rsid w:val="02C7005F"/>
    <w:rsid w:val="02C71D05"/>
    <w:rsid w:val="02F0D4C4"/>
    <w:rsid w:val="02F9D9B6"/>
    <w:rsid w:val="042C4E03"/>
    <w:rsid w:val="0539D341"/>
    <w:rsid w:val="05A71347"/>
    <w:rsid w:val="060CDC08"/>
    <w:rsid w:val="061F5A6B"/>
    <w:rsid w:val="0649C5AA"/>
    <w:rsid w:val="08C7CD04"/>
    <w:rsid w:val="0A4FC840"/>
    <w:rsid w:val="0AA8BEC1"/>
    <w:rsid w:val="0B2F0EA6"/>
    <w:rsid w:val="0B55EF14"/>
    <w:rsid w:val="0BA4E548"/>
    <w:rsid w:val="0BCA4ED4"/>
    <w:rsid w:val="0D6930DE"/>
    <w:rsid w:val="0D829D83"/>
    <w:rsid w:val="0DCB1ED6"/>
    <w:rsid w:val="0E1A5CCE"/>
    <w:rsid w:val="0E7B1849"/>
    <w:rsid w:val="0E9F67AF"/>
    <w:rsid w:val="0F5100FC"/>
    <w:rsid w:val="0F673C57"/>
    <w:rsid w:val="11690C5F"/>
    <w:rsid w:val="122BC3E0"/>
    <w:rsid w:val="122E87B6"/>
    <w:rsid w:val="127DD6E8"/>
    <w:rsid w:val="13C3E59B"/>
    <w:rsid w:val="14E8CD08"/>
    <w:rsid w:val="1699B160"/>
    <w:rsid w:val="178550F4"/>
    <w:rsid w:val="17E0A656"/>
    <w:rsid w:val="18B372B8"/>
    <w:rsid w:val="19628E1A"/>
    <w:rsid w:val="1B02B292"/>
    <w:rsid w:val="1C0F6D3E"/>
    <w:rsid w:val="1D38F496"/>
    <w:rsid w:val="1D685762"/>
    <w:rsid w:val="1DAE3FA9"/>
    <w:rsid w:val="1DD8C846"/>
    <w:rsid w:val="1E4C07C4"/>
    <w:rsid w:val="208FA015"/>
    <w:rsid w:val="20FAEB8B"/>
    <w:rsid w:val="212E7EB8"/>
    <w:rsid w:val="226A615D"/>
    <w:rsid w:val="23346773"/>
    <w:rsid w:val="23669F6D"/>
    <w:rsid w:val="247168EA"/>
    <w:rsid w:val="24CE03D2"/>
    <w:rsid w:val="26112D16"/>
    <w:rsid w:val="26C0805F"/>
    <w:rsid w:val="26F6114B"/>
    <w:rsid w:val="282BD220"/>
    <w:rsid w:val="284C8067"/>
    <w:rsid w:val="28B4DBBC"/>
    <w:rsid w:val="29FF445E"/>
    <w:rsid w:val="2A093867"/>
    <w:rsid w:val="2A31D938"/>
    <w:rsid w:val="2B267F93"/>
    <w:rsid w:val="2B4DEDE4"/>
    <w:rsid w:val="2BA08F6C"/>
    <w:rsid w:val="2BEB28F9"/>
    <w:rsid w:val="2E3255FC"/>
    <w:rsid w:val="2F71CD79"/>
    <w:rsid w:val="2F7A9333"/>
    <w:rsid w:val="2FB6C7F0"/>
    <w:rsid w:val="2FBBBF34"/>
    <w:rsid w:val="30BA2180"/>
    <w:rsid w:val="31DEA1D3"/>
    <w:rsid w:val="333B943E"/>
    <w:rsid w:val="334BE6E8"/>
    <w:rsid w:val="337F357A"/>
    <w:rsid w:val="33F88EE6"/>
    <w:rsid w:val="35033C01"/>
    <w:rsid w:val="355AC5BD"/>
    <w:rsid w:val="3595FF21"/>
    <w:rsid w:val="36FB7771"/>
    <w:rsid w:val="37AEC5DB"/>
    <w:rsid w:val="383EC46F"/>
    <w:rsid w:val="38D98776"/>
    <w:rsid w:val="392D783D"/>
    <w:rsid w:val="39418088"/>
    <w:rsid w:val="3A44BE38"/>
    <w:rsid w:val="3ABD425F"/>
    <w:rsid w:val="3AD5FB4A"/>
    <w:rsid w:val="3B0336CE"/>
    <w:rsid w:val="3B21011E"/>
    <w:rsid w:val="3B2EB020"/>
    <w:rsid w:val="3BB93F48"/>
    <w:rsid w:val="3BBD9531"/>
    <w:rsid w:val="3D08E841"/>
    <w:rsid w:val="3D4DD333"/>
    <w:rsid w:val="3DD10B38"/>
    <w:rsid w:val="3E208043"/>
    <w:rsid w:val="3E44E06D"/>
    <w:rsid w:val="3F53313D"/>
    <w:rsid w:val="40DC6EFC"/>
    <w:rsid w:val="40E83534"/>
    <w:rsid w:val="41E03D9D"/>
    <w:rsid w:val="41E34890"/>
    <w:rsid w:val="42B0B6B1"/>
    <w:rsid w:val="4356B2A5"/>
    <w:rsid w:val="436B8008"/>
    <w:rsid w:val="43C0D51D"/>
    <w:rsid w:val="43D6D34B"/>
    <w:rsid w:val="43D82C88"/>
    <w:rsid w:val="4431450A"/>
    <w:rsid w:val="4592400E"/>
    <w:rsid w:val="481FEE29"/>
    <w:rsid w:val="4847C8A3"/>
    <w:rsid w:val="488A1CC6"/>
    <w:rsid w:val="4991D5A1"/>
    <w:rsid w:val="4AC0DC7A"/>
    <w:rsid w:val="4C0A131D"/>
    <w:rsid w:val="4C831C77"/>
    <w:rsid w:val="4CC77BEE"/>
    <w:rsid w:val="4E0A803B"/>
    <w:rsid w:val="4E885B9B"/>
    <w:rsid w:val="4EA80E2B"/>
    <w:rsid w:val="4ED800F5"/>
    <w:rsid w:val="50CC865C"/>
    <w:rsid w:val="51AD3C93"/>
    <w:rsid w:val="52538494"/>
    <w:rsid w:val="53052ADD"/>
    <w:rsid w:val="5326348F"/>
    <w:rsid w:val="538C0006"/>
    <w:rsid w:val="53C908B2"/>
    <w:rsid w:val="54A44937"/>
    <w:rsid w:val="54BC8E26"/>
    <w:rsid w:val="55C51E6C"/>
    <w:rsid w:val="571E6244"/>
    <w:rsid w:val="57797DC2"/>
    <w:rsid w:val="57E573D9"/>
    <w:rsid w:val="58529BFA"/>
    <w:rsid w:val="594FA05F"/>
    <w:rsid w:val="59D05A79"/>
    <w:rsid w:val="5AC94544"/>
    <w:rsid w:val="5B407698"/>
    <w:rsid w:val="5BDDAF4F"/>
    <w:rsid w:val="5BE13E7D"/>
    <w:rsid w:val="5C7D6E7A"/>
    <w:rsid w:val="5C840131"/>
    <w:rsid w:val="5CCFAF79"/>
    <w:rsid w:val="5CEC7BD7"/>
    <w:rsid w:val="5D3A24C3"/>
    <w:rsid w:val="5DCFF2E8"/>
    <w:rsid w:val="5E32563E"/>
    <w:rsid w:val="5F42D745"/>
    <w:rsid w:val="5F4B7FAB"/>
    <w:rsid w:val="601D2E00"/>
    <w:rsid w:val="609FADE5"/>
    <w:rsid w:val="60A6047F"/>
    <w:rsid w:val="60B44648"/>
    <w:rsid w:val="60D6564E"/>
    <w:rsid w:val="613B5378"/>
    <w:rsid w:val="6157D976"/>
    <w:rsid w:val="6158BBE4"/>
    <w:rsid w:val="6326E0DF"/>
    <w:rsid w:val="6379EC3B"/>
    <w:rsid w:val="63E918EA"/>
    <w:rsid w:val="64179AF2"/>
    <w:rsid w:val="64B26020"/>
    <w:rsid w:val="64C15F1E"/>
    <w:rsid w:val="65B526EC"/>
    <w:rsid w:val="66FD2703"/>
    <w:rsid w:val="675618F8"/>
    <w:rsid w:val="68C66425"/>
    <w:rsid w:val="69A16586"/>
    <w:rsid w:val="6A6E6C97"/>
    <w:rsid w:val="6ABDDFC7"/>
    <w:rsid w:val="6AD7B287"/>
    <w:rsid w:val="6B0444E3"/>
    <w:rsid w:val="6B526D5A"/>
    <w:rsid w:val="6BBF8DC0"/>
    <w:rsid w:val="6D21C20F"/>
    <w:rsid w:val="6DAF75FC"/>
    <w:rsid w:val="6DD0F674"/>
    <w:rsid w:val="6E07B99D"/>
    <w:rsid w:val="6E164153"/>
    <w:rsid w:val="6F3BCBEF"/>
    <w:rsid w:val="6F6FED86"/>
    <w:rsid w:val="70026377"/>
    <w:rsid w:val="7048AC84"/>
    <w:rsid w:val="7096C741"/>
    <w:rsid w:val="7148BA73"/>
    <w:rsid w:val="72992D50"/>
    <w:rsid w:val="73DAC46E"/>
    <w:rsid w:val="7455EB7A"/>
    <w:rsid w:val="74A4E435"/>
    <w:rsid w:val="74F6AFE9"/>
    <w:rsid w:val="75E15D83"/>
    <w:rsid w:val="766A7ED6"/>
    <w:rsid w:val="76A6ED5A"/>
    <w:rsid w:val="76BDB41A"/>
    <w:rsid w:val="77ABB0FB"/>
    <w:rsid w:val="77F102DF"/>
    <w:rsid w:val="78733A52"/>
    <w:rsid w:val="78B0B1CC"/>
    <w:rsid w:val="799489CF"/>
    <w:rsid w:val="79A52F8C"/>
    <w:rsid w:val="79AD2FE4"/>
    <w:rsid w:val="7AAD5E53"/>
    <w:rsid w:val="7B6239B5"/>
    <w:rsid w:val="7BA49172"/>
    <w:rsid w:val="7BFD0335"/>
    <w:rsid w:val="7C5E2C1C"/>
    <w:rsid w:val="7CF66721"/>
    <w:rsid w:val="7D155CC8"/>
    <w:rsid w:val="7D3C806F"/>
    <w:rsid w:val="7E54396A"/>
    <w:rsid w:val="7EA68042"/>
    <w:rsid w:val="7F2824D5"/>
    <w:rsid w:val="7F45C2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8B5BD0-A2C3-4E22-B955-13DAB44C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BA0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ur-lex.europa.eu/legal-content/LT/TXT/?uri=celex%3A02021R0241-20240301" TargetMode="External"/><Relationship Id="rId2" Type="http://schemas.openxmlformats.org/officeDocument/2006/relationships/customXml" Target="../customXml/item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B24B130-1924-419F-AF19-BD720983C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508d166e-2850-4a47-9565-4426dc375de9"/>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schemas.microsoft.com/office/infopath/2007/PartnerControls"/>
    <ds:schemaRef ds:uri="590b7147-1aa7-4fd6-b108-04e4986391cd"/>
    <ds:schemaRef ds:uri="http://purl.org/dc/dcmitype/"/>
    <ds:schemaRef ds:uri="http://purl.org/dc/elements/1.1/"/>
  </ds:schemaRefs>
</ds:datastoreItem>
</file>

<file path=customXml/itemProps4.xml><?xml version="1.0" encoding="utf-8"?>
<ds:datastoreItem xmlns:ds="http://schemas.openxmlformats.org/officeDocument/2006/customXml" ds:itemID="{D39A49AB-3012-4BBA-B7FA-60DC8479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8306</Words>
  <Characters>4735</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13015</CharactersWithSpaces>
  <SharedDoc>false</SharedDoc>
  <HLinks>
    <vt:vector size="90" baseType="variant">
      <vt:variant>
        <vt:i4>7405671</vt:i4>
      </vt:variant>
      <vt:variant>
        <vt:i4>63</vt:i4>
      </vt:variant>
      <vt:variant>
        <vt:i4>0</vt:i4>
      </vt:variant>
      <vt:variant>
        <vt:i4>5</vt:i4>
      </vt:variant>
      <vt:variant>
        <vt:lpwstr>https://eur-lex.europa.eu/legal-content/LT/TXT/?uri=celex%3A02021R0241-20240301</vt:lpwstr>
      </vt:variant>
      <vt:variant>
        <vt:lpwstr/>
      </vt:variant>
      <vt:variant>
        <vt:i4>1507381</vt:i4>
      </vt:variant>
      <vt:variant>
        <vt:i4>56</vt:i4>
      </vt:variant>
      <vt:variant>
        <vt:i4>0</vt:i4>
      </vt:variant>
      <vt:variant>
        <vt:i4>5</vt:i4>
      </vt:variant>
      <vt:variant>
        <vt:lpwstr/>
      </vt:variant>
      <vt:variant>
        <vt:lpwstr>_Toc168383460</vt:lpwstr>
      </vt:variant>
      <vt:variant>
        <vt:i4>1310773</vt:i4>
      </vt:variant>
      <vt:variant>
        <vt:i4>50</vt:i4>
      </vt:variant>
      <vt:variant>
        <vt:i4>0</vt:i4>
      </vt:variant>
      <vt:variant>
        <vt:i4>5</vt:i4>
      </vt:variant>
      <vt:variant>
        <vt:lpwstr/>
      </vt:variant>
      <vt:variant>
        <vt:lpwstr>_Toc168383459</vt:lpwstr>
      </vt:variant>
      <vt:variant>
        <vt:i4>1310773</vt:i4>
      </vt:variant>
      <vt:variant>
        <vt:i4>44</vt:i4>
      </vt:variant>
      <vt:variant>
        <vt:i4>0</vt:i4>
      </vt:variant>
      <vt:variant>
        <vt:i4>5</vt:i4>
      </vt:variant>
      <vt:variant>
        <vt:lpwstr/>
      </vt:variant>
      <vt:variant>
        <vt:lpwstr>_Toc168383458</vt:lpwstr>
      </vt:variant>
      <vt:variant>
        <vt:i4>1310773</vt:i4>
      </vt:variant>
      <vt:variant>
        <vt:i4>38</vt:i4>
      </vt:variant>
      <vt:variant>
        <vt:i4>0</vt:i4>
      </vt:variant>
      <vt:variant>
        <vt:i4>5</vt:i4>
      </vt:variant>
      <vt:variant>
        <vt:lpwstr/>
      </vt:variant>
      <vt:variant>
        <vt:lpwstr>_Toc168383457</vt:lpwstr>
      </vt:variant>
      <vt:variant>
        <vt:i4>1310773</vt:i4>
      </vt:variant>
      <vt:variant>
        <vt:i4>32</vt:i4>
      </vt:variant>
      <vt:variant>
        <vt:i4>0</vt:i4>
      </vt:variant>
      <vt:variant>
        <vt:i4>5</vt:i4>
      </vt:variant>
      <vt:variant>
        <vt:lpwstr/>
      </vt:variant>
      <vt:variant>
        <vt:lpwstr>_Toc168383456</vt:lpwstr>
      </vt:variant>
      <vt:variant>
        <vt:i4>1310773</vt:i4>
      </vt:variant>
      <vt:variant>
        <vt:i4>26</vt:i4>
      </vt:variant>
      <vt:variant>
        <vt:i4>0</vt:i4>
      </vt:variant>
      <vt:variant>
        <vt:i4>5</vt:i4>
      </vt:variant>
      <vt:variant>
        <vt:lpwstr/>
      </vt:variant>
      <vt:variant>
        <vt:lpwstr>_Toc168383455</vt:lpwstr>
      </vt:variant>
      <vt:variant>
        <vt:i4>1310773</vt:i4>
      </vt:variant>
      <vt:variant>
        <vt:i4>20</vt:i4>
      </vt:variant>
      <vt:variant>
        <vt:i4>0</vt:i4>
      </vt:variant>
      <vt:variant>
        <vt:i4>5</vt:i4>
      </vt:variant>
      <vt:variant>
        <vt:lpwstr/>
      </vt:variant>
      <vt:variant>
        <vt:lpwstr>_Toc168383454</vt:lpwstr>
      </vt:variant>
      <vt:variant>
        <vt:i4>1310773</vt:i4>
      </vt:variant>
      <vt:variant>
        <vt:i4>14</vt:i4>
      </vt:variant>
      <vt:variant>
        <vt:i4>0</vt:i4>
      </vt:variant>
      <vt:variant>
        <vt:i4>5</vt:i4>
      </vt:variant>
      <vt:variant>
        <vt:lpwstr/>
      </vt:variant>
      <vt:variant>
        <vt:lpwstr>_Toc168383453</vt:lpwstr>
      </vt:variant>
      <vt:variant>
        <vt:i4>1310773</vt:i4>
      </vt:variant>
      <vt:variant>
        <vt:i4>8</vt:i4>
      </vt:variant>
      <vt:variant>
        <vt:i4>0</vt:i4>
      </vt:variant>
      <vt:variant>
        <vt:i4>5</vt:i4>
      </vt:variant>
      <vt:variant>
        <vt:lpwstr/>
      </vt:variant>
      <vt:variant>
        <vt:lpwstr>_Toc168383452</vt:lpwstr>
      </vt:variant>
      <vt:variant>
        <vt:i4>1310773</vt:i4>
      </vt:variant>
      <vt:variant>
        <vt:i4>2</vt:i4>
      </vt:variant>
      <vt:variant>
        <vt:i4>0</vt:i4>
      </vt:variant>
      <vt:variant>
        <vt:i4>5</vt:i4>
      </vt:variant>
      <vt:variant>
        <vt:lpwstr/>
      </vt:variant>
      <vt:variant>
        <vt:lpwstr>_Toc168383451</vt:lpwstr>
      </vt:variant>
      <vt:variant>
        <vt:i4>2031616</vt:i4>
      </vt:variant>
      <vt:variant>
        <vt:i4>9</vt:i4>
      </vt:variant>
      <vt:variant>
        <vt:i4>0</vt:i4>
      </vt:variant>
      <vt:variant>
        <vt:i4>5</vt:i4>
      </vt:variant>
      <vt:variant>
        <vt:lpwstr>https://vpt.lrv.lt/lt/metodine-pagalba/pavyzdiniai-dokumentai-3/skelbiama-apklausa-skirta-mazos-vertes-pirkimams/</vt:lpwstr>
      </vt:variant>
      <vt:variant>
        <vt:lpwstr/>
      </vt:variant>
      <vt:variant>
        <vt:i4>1507345</vt:i4>
      </vt:variant>
      <vt:variant>
        <vt:i4>6</vt:i4>
      </vt:variant>
      <vt:variant>
        <vt:i4>0</vt:i4>
      </vt:variant>
      <vt:variant>
        <vt:i4>5</vt:i4>
      </vt:variant>
      <vt:variant>
        <vt:lpwstr>https://www.e-tar.lt/portal/lt/legalAct/TAR.4B60A8C9678B/asr</vt:lpwstr>
      </vt:variant>
      <vt:variant>
        <vt:lpwstr/>
      </vt:variant>
      <vt:variant>
        <vt:i4>720920</vt:i4>
      </vt:variant>
      <vt:variant>
        <vt:i4>3</vt:i4>
      </vt:variant>
      <vt:variant>
        <vt:i4>0</vt:i4>
      </vt:variant>
      <vt:variant>
        <vt:i4>5</vt:i4>
      </vt:variant>
      <vt:variant>
        <vt:lpwstr>https://www.e-tar.lt/portal/legalAct.html?documentId=38c92560b46f11eea5a28c81c82193a8</vt:lpwstr>
      </vt:variant>
      <vt:variant>
        <vt:lpwstr/>
      </vt:variant>
      <vt:variant>
        <vt:i4>2031616</vt:i4>
      </vt:variant>
      <vt:variant>
        <vt:i4>0</vt:i4>
      </vt:variant>
      <vt:variant>
        <vt:i4>0</vt:i4>
      </vt:variant>
      <vt:variant>
        <vt:i4>5</vt:i4>
      </vt:variant>
      <vt:variant>
        <vt:lpwstr>https://vpt.lrv.lt/lt/metodine-pagalba/pavyzdiniai-dokumentai-3/skelbiama-apklausa-skirta-mazos-vertes-pirkimams/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Gedvilė Autukė</cp:lastModifiedBy>
  <cp:revision>44</cp:revision>
  <dcterms:created xsi:type="dcterms:W3CDTF">2024-10-28T21:11:00Z</dcterms:created>
  <dcterms:modified xsi:type="dcterms:W3CDTF">2024-11-20T13:21:00Z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